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199D5" w14:textId="77777777" w:rsidR="0068552A" w:rsidRDefault="0068552A"/>
    <w:tbl>
      <w:tblPr>
        <w:tblW w:w="10207" w:type="dxa"/>
        <w:tblInd w:w="-601" w:type="dxa"/>
        <w:tblLook w:val="01E0" w:firstRow="1" w:lastRow="1" w:firstColumn="1" w:lastColumn="1" w:noHBand="0" w:noVBand="0"/>
      </w:tblPr>
      <w:tblGrid>
        <w:gridCol w:w="4537"/>
        <w:gridCol w:w="5670"/>
      </w:tblGrid>
      <w:tr w:rsidR="00144B88" w:rsidRPr="00251CDC" w14:paraId="3C9993E8" w14:textId="77777777" w:rsidTr="00623329">
        <w:trPr>
          <w:trHeight w:val="1201"/>
        </w:trPr>
        <w:tc>
          <w:tcPr>
            <w:tcW w:w="4537" w:type="dxa"/>
          </w:tcPr>
          <w:p w14:paraId="0B52CF92" w14:textId="17767D96" w:rsidR="00623329" w:rsidRPr="00623329" w:rsidRDefault="00950346" w:rsidP="00463135">
            <w:pPr>
              <w:spacing w:line="300" w:lineRule="auto"/>
              <w:jc w:val="center"/>
              <w:rPr>
                <w:b/>
                <w:sz w:val="22"/>
              </w:rPr>
            </w:pPr>
            <w:r w:rsidRPr="00623329">
              <w:rPr>
                <w:b/>
                <w:sz w:val="22"/>
              </w:rPr>
              <w:t>TỔ</w:t>
            </w:r>
            <w:r w:rsidR="00623329" w:rsidRPr="00623329">
              <w:rPr>
                <w:b/>
                <w:sz w:val="22"/>
              </w:rPr>
              <w:t>NG CÔNG TY LƯU KÝ</w:t>
            </w:r>
          </w:p>
          <w:p w14:paraId="3365E951" w14:textId="7C964D3F" w:rsidR="00144B88" w:rsidRPr="00623329" w:rsidRDefault="00950346" w:rsidP="00C034E0">
            <w:pPr>
              <w:spacing w:line="300" w:lineRule="auto"/>
              <w:jc w:val="center"/>
              <w:rPr>
                <w:b/>
                <w:sz w:val="22"/>
              </w:rPr>
            </w:pPr>
            <w:r w:rsidRPr="00623329">
              <w:rPr>
                <w:b/>
                <w:sz w:val="22"/>
              </w:rPr>
              <w:t>VÀ</w:t>
            </w:r>
            <w:r w:rsidR="00623329" w:rsidRPr="00623329">
              <w:rPr>
                <w:b/>
                <w:sz w:val="22"/>
              </w:rPr>
              <w:t xml:space="preserve"> </w:t>
            </w:r>
            <w:r w:rsidRPr="00623329">
              <w:rPr>
                <w:b/>
                <w:sz w:val="22"/>
              </w:rPr>
              <w:t>BÙ TRỪ</w:t>
            </w:r>
            <w:r w:rsidR="00C034E0" w:rsidRPr="00623329">
              <w:rPr>
                <w:b/>
                <w:sz w:val="22"/>
              </w:rPr>
              <w:t xml:space="preserve"> </w:t>
            </w:r>
            <w:r w:rsidR="00144B88" w:rsidRPr="00623329">
              <w:rPr>
                <w:b/>
                <w:sz w:val="22"/>
              </w:rPr>
              <w:t>CHỨNG KHOÁN VIỆT NAM</w:t>
            </w:r>
          </w:p>
          <w:p w14:paraId="67B4A70F" w14:textId="77777777" w:rsidR="00144B88" w:rsidRPr="00251CDC" w:rsidRDefault="009E655E" w:rsidP="00463135">
            <w:pPr>
              <w:spacing w:line="300" w:lineRule="auto"/>
              <w:jc w:val="center"/>
              <w:rPr>
                <w:sz w:val="26"/>
                <w:szCs w:val="26"/>
              </w:rPr>
            </w:pPr>
            <w:r w:rsidRPr="00251CDC">
              <w:rPr>
                <w:noProof/>
                <w:lang w:eastAsia="zh-CN"/>
              </w:rPr>
              <mc:AlternateContent>
                <mc:Choice Requires="wps">
                  <w:drawing>
                    <wp:anchor distT="4294967293" distB="4294967293" distL="114300" distR="114300" simplePos="0" relativeHeight="251656704" behindDoc="0" locked="0" layoutInCell="1" allowOverlap="1" wp14:anchorId="46518D89" wp14:editId="41AFA4F3">
                      <wp:simplePos x="0" y="0"/>
                      <wp:positionH relativeFrom="column">
                        <wp:posOffset>1052830</wp:posOffset>
                      </wp:positionH>
                      <wp:positionV relativeFrom="paragraph">
                        <wp:posOffset>48894</wp:posOffset>
                      </wp:positionV>
                      <wp:extent cx="950595" cy="0"/>
                      <wp:effectExtent l="0" t="0" r="2095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7875C9F" id="Line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9pt,3.85pt" to="157.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"/>
                  </w:pict>
                </mc:Fallback>
              </mc:AlternateContent>
            </w:r>
          </w:p>
        </w:tc>
        <w:tc>
          <w:tcPr>
            <w:tcW w:w="5670" w:type="dxa"/>
          </w:tcPr>
          <w:p w14:paraId="1879D41A" w14:textId="77777777" w:rsidR="00144B88" w:rsidRPr="00251CDC" w:rsidRDefault="00144B88" w:rsidP="00463135">
            <w:pPr>
              <w:spacing w:line="300" w:lineRule="auto"/>
              <w:jc w:val="center"/>
              <w:rPr>
                <w:b/>
                <w:sz w:val="26"/>
                <w:szCs w:val="26"/>
              </w:rPr>
            </w:pPr>
            <w:r w:rsidRPr="00251CDC">
              <w:rPr>
                <w:b/>
                <w:sz w:val="26"/>
                <w:szCs w:val="26"/>
              </w:rPr>
              <w:t xml:space="preserve">CỘNG HÒA XÃ HỘI CHỦ NGHĨA VIỆT </w:t>
            </w:r>
            <w:smartTag w:uri="urn:schemas-microsoft-com:office:smarttags" w:element="place">
              <w:smartTag w:uri="urn:schemas-microsoft-com:office:smarttags" w:element="country-region">
                <w:r w:rsidRPr="00251CDC">
                  <w:rPr>
                    <w:b/>
                    <w:sz w:val="26"/>
                    <w:szCs w:val="26"/>
                  </w:rPr>
                  <w:t>NAM</w:t>
                </w:r>
              </w:smartTag>
            </w:smartTag>
          </w:p>
          <w:p w14:paraId="14CAA145" w14:textId="77777777" w:rsidR="00144B88" w:rsidRPr="00251CDC" w:rsidRDefault="009E655E" w:rsidP="00463135">
            <w:pPr>
              <w:spacing w:line="300" w:lineRule="auto"/>
              <w:jc w:val="center"/>
              <w:rPr>
                <w:b/>
                <w:szCs w:val="28"/>
              </w:rPr>
            </w:pPr>
            <w:r w:rsidRPr="00251CDC">
              <w:rPr>
                <w:b/>
                <w:noProof/>
                <w:lang w:eastAsia="zh-CN"/>
              </w:rPr>
              <mc:AlternateContent>
                <mc:Choice Requires="wps">
                  <w:drawing>
                    <wp:anchor distT="4294967293" distB="4294967293" distL="114300" distR="114300" simplePos="0" relativeHeight="251657728" behindDoc="0" locked="0" layoutInCell="1" allowOverlap="1" wp14:anchorId="0A57D280" wp14:editId="66333245">
                      <wp:simplePos x="0" y="0"/>
                      <wp:positionH relativeFrom="column">
                        <wp:posOffset>645795</wp:posOffset>
                      </wp:positionH>
                      <wp:positionV relativeFrom="paragraph">
                        <wp:posOffset>238124</wp:posOffset>
                      </wp:positionV>
                      <wp:extent cx="22313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C57A152" id="Line 3"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85pt,18.75pt" to="226.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"/>
                  </w:pict>
                </mc:Fallback>
              </mc:AlternateContent>
            </w:r>
            <w:r w:rsidR="00144B88" w:rsidRPr="00251CDC">
              <w:rPr>
                <w:b/>
                <w:szCs w:val="28"/>
              </w:rPr>
              <w:t>Độc lập - Tự do - Hạnh phúc</w:t>
            </w:r>
          </w:p>
        </w:tc>
      </w:tr>
    </w:tbl>
    <w:p w14:paraId="6ACBFBD4" w14:textId="77777777" w:rsidR="00144B88" w:rsidRPr="00251CDC" w:rsidRDefault="00144B88" w:rsidP="00144B88">
      <w:pPr>
        <w:spacing w:line="300" w:lineRule="auto"/>
        <w:jc w:val="center"/>
        <w:rPr>
          <w:b/>
          <w:sz w:val="14"/>
        </w:rPr>
      </w:pPr>
    </w:p>
    <w:p w14:paraId="19BBB499" w14:textId="024AAFAF" w:rsidR="00950346" w:rsidRDefault="00144B88" w:rsidP="00950346">
      <w:pPr>
        <w:spacing w:line="300" w:lineRule="auto"/>
        <w:jc w:val="center"/>
        <w:rPr>
          <w:b/>
          <w:lang w:val="vi-VN"/>
        </w:rPr>
      </w:pPr>
      <w:r w:rsidRPr="00251CDC">
        <w:rPr>
          <w:b/>
        </w:rPr>
        <w:t xml:space="preserve">QUY CHẾ </w:t>
      </w:r>
      <w:r w:rsidR="005A6C43">
        <w:rPr>
          <w:b/>
        </w:rPr>
        <w:t>THÀNH VIÊN LƯU KÝ</w:t>
      </w:r>
      <w:r w:rsidR="00950346">
        <w:rPr>
          <w:b/>
        </w:rPr>
        <w:t xml:space="preserve"> </w:t>
      </w:r>
      <w:r w:rsidR="00754EF5" w:rsidRPr="00251CDC">
        <w:rPr>
          <w:b/>
          <w:lang w:val="vi-VN"/>
        </w:rPr>
        <w:t>TẠI</w:t>
      </w:r>
    </w:p>
    <w:p w14:paraId="52D22AEC" w14:textId="34D2E583" w:rsidR="00144B88" w:rsidRPr="00251CDC" w:rsidRDefault="00950346" w:rsidP="00950346">
      <w:pPr>
        <w:spacing w:line="300" w:lineRule="auto"/>
        <w:jc w:val="center"/>
        <w:rPr>
          <w:b/>
          <w:lang w:val="vi-VN"/>
        </w:rPr>
      </w:pPr>
      <w:r>
        <w:rPr>
          <w:b/>
          <w:lang w:val="vi-VN"/>
        </w:rPr>
        <w:t>TỔNG CÔNG TY LƯU KÝ VÀ BÙ TRỪ CHỨNG KHOÁN VIỆT NAM</w:t>
      </w:r>
    </w:p>
    <w:p w14:paraId="63C573CD" w14:textId="35F45172" w:rsidR="00144B88" w:rsidRPr="00251CDC" w:rsidRDefault="001372E4" w:rsidP="00144B88">
      <w:pPr>
        <w:spacing w:line="300" w:lineRule="auto"/>
        <w:jc w:val="center"/>
        <w:rPr>
          <w:b/>
          <w:szCs w:val="28"/>
          <w:lang w:val="vi-VN"/>
        </w:rPr>
      </w:pPr>
      <w:r w:rsidRPr="00902E4E">
        <w:rPr>
          <w:i/>
          <w:sz w:val="26"/>
          <w:lang w:val="vi-VN"/>
        </w:rPr>
        <w:t xml:space="preserve">(Ban hành kèm theo Quyết định số </w:t>
      </w:r>
      <w:r w:rsidR="002C503B">
        <w:rPr>
          <w:i/>
          <w:sz w:val="26"/>
        </w:rPr>
        <w:t xml:space="preserve">     </w:t>
      </w:r>
      <w:r w:rsidR="001A388B" w:rsidRPr="00902E4E">
        <w:rPr>
          <w:i/>
          <w:sz w:val="26"/>
          <w:lang w:val="vi-VN"/>
        </w:rPr>
        <w:t xml:space="preserve"> </w:t>
      </w:r>
      <w:r w:rsidRPr="00902E4E">
        <w:rPr>
          <w:i/>
          <w:sz w:val="26"/>
          <w:lang w:val="vi-VN"/>
        </w:rPr>
        <w:t>/QĐ-</w:t>
      </w:r>
      <w:r w:rsidR="00E60275" w:rsidRPr="00902E4E">
        <w:rPr>
          <w:i/>
          <w:sz w:val="26"/>
        </w:rPr>
        <w:t>HĐTV</w:t>
      </w:r>
      <w:r w:rsidRPr="00902E4E">
        <w:rPr>
          <w:i/>
          <w:sz w:val="26"/>
          <w:lang w:val="vi-VN"/>
        </w:rPr>
        <w:t xml:space="preserve"> ngày</w:t>
      </w:r>
      <w:r w:rsidR="002A51B9" w:rsidRPr="00EA1662">
        <w:rPr>
          <w:i/>
          <w:sz w:val="26"/>
        </w:rPr>
        <w:t xml:space="preserve"> </w:t>
      </w:r>
      <w:r w:rsidR="00902E4E">
        <w:rPr>
          <w:i/>
          <w:sz w:val="26"/>
        </w:rPr>
        <w:t xml:space="preserve">   </w:t>
      </w:r>
      <w:r w:rsidR="003C66C0" w:rsidRPr="00902E4E">
        <w:rPr>
          <w:i/>
          <w:sz w:val="26"/>
        </w:rPr>
        <w:t xml:space="preserve"> </w:t>
      </w:r>
      <w:r w:rsidRPr="00902E4E">
        <w:rPr>
          <w:i/>
          <w:sz w:val="26"/>
          <w:lang w:val="vi-VN"/>
        </w:rPr>
        <w:t>tháng</w:t>
      </w:r>
      <w:r w:rsidR="002A51B9" w:rsidRPr="00902E4E">
        <w:rPr>
          <w:i/>
          <w:sz w:val="26"/>
          <w:lang w:val="vi-VN"/>
        </w:rPr>
        <w:t xml:space="preserve"> </w:t>
      </w:r>
      <w:r w:rsidR="00902E4E">
        <w:rPr>
          <w:i/>
          <w:sz w:val="26"/>
        </w:rPr>
        <w:t xml:space="preserve">    </w:t>
      </w:r>
      <w:r w:rsidR="003C66C0" w:rsidRPr="00902E4E">
        <w:rPr>
          <w:i/>
          <w:sz w:val="26"/>
        </w:rPr>
        <w:t xml:space="preserve"> </w:t>
      </w:r>
      <w:r w:rsidRPr="00902E4E">
        <w:rPr>
          <w:i/>
          <w:sz w:val="26"/>
          <w:lang w:val="vi-VN"/>
        </w:rPr>
        <w:t xml:space="preserve">năm </w:t>
      </w:r>
      <w:del w:id="0" w:author="Pham Anh Tuan" w:date="2025-04-12T17:29:00Z">
        <w:r w:rsidR="003C66C0" w:rsidRPr="00E970F4" w:rsidDel="004006A8">
          <w:rPr>
            <w:i/>
            <w:sz w:val="26"/>
          </w:rPr>
          <w:delText>202</w:delText>
        </w:r>
        <w:r w:rsidR="00902E4E" w:rsidDel="004006A8">
          <w:rPr>
            <w:i/>
            <w:sz w:val="26"/>
          </w:rPr>
          <w:delText>4</w:delText>
        </w:r>
        <w:r w:rsidR="00754EF5" w:rsidRPr="00902E4E" w:rsidDel="004006A8">
          <w:rPr>
            <w:i/>
            <w:sz w:val="26"/>
            <w:lang w:val="vi-VN"/>
          </w:rPr>
          <w:delText xml:space="preserve"> </w:delText>
        </w:r>
      </w:del>
      <w:ins w:id="1" w:author="Pham Anh Tuan" w:date="2025-04-12T17:29:00Z">
        <w:r w:rsidR="004006A8" w:rsidRPr="00E970F4">
          <w:rPr>
            <w:i/>
            <w:sz w:val="26"/>
          </w:rPr>
          <w:t>202</w:t>
        </w:r>
        <w:r w:rsidR="004006A8">
          <w:rPr>
            <w:i/>
            <w:sz w:val="26"/>
          </w:rPr>
          <w:t>5</w:t>
        </w:r>
        <w:r w:rsidR="004006A8" w:rsidRPr="00902E4E">
          <w:rPr>
            <w:i/>
            <w:sz w:val="26"/>
            <w:lang w:val="vi-VN"/>
          </w:rPr>
          <w:t xml:space="preserve"> </w:t>
        </w:r>
      </w:ins>
      <w:r w:rsidRPr="00902E4E">
        <w:rPr>
          <w:i/>
          <w:sz w:val="26"/>
          <w:lang w:val="vi-VN"/>
        </w:rPr>
        <w:t>củ</w:t>
      </w:r>
      <w:r w:rsidR="004A3E66" w:rsidRPr="00902E4E">
        <w:rPr>
          <w:i/>
          <w:sz w:val="26"/>
          <w:lang w:val="vi-VN"/>
        </w:rPr>
        <w:t>a</w:t>
      </w:r>
      <w:r w:rsidR="004A3E66" w:rsidRPr="00251CDC">
        <w:rPr>
          <w:i/>
          <w:sz w:val="26"/>
          <w:lang w:val="vi-VN"/>
        </w:rPr>
        <w:t xml:space="preserve"> </w:t>
      </w:r>
      <w:r w:rsidR="00754EF5" w:rsidRPr="00251CDC">
        <w:rPr>
          <w:i/>
          <w:sz w:val="26"/>
          <w:lang w:val="vi-VN"/>
        </w:rPr>
        <w:br/>
      </w:r>
      <w:r w:rsidR="00950346">
        <w:rPr>
          <w:i/>
          <w:sz w:val="26"/>
        </w:rPr>
        <w:t>Hội đồng Thành viên</w:t>
      </w:r>
      <w:r w:rsidR="004A3E66" w:rsidRPr="00251CDC">
        <w:rPr>
          <w:i/>
          <w:sz w:val="26"/>
          <w:lang w:val="vi-VN"/>
        </w:rPr>
        <w:t xml:space="preserve"> </w:t>
      </w:r>
      <w:r w:rsidR="00950346">
        <w:rPr>
          <w:i/>
          <w:sz w:val="26"/>
          <w:lang w:val="vi-VN"/>
        </w:rPr>
        <w:t xml:space="preserve">Tổng công ty Lưu ký và Bù trừ </w:t>
      </w:r>
      <w:r w:rsidR="00E44E61">
        <w:rPr>
          <w:i/>
          <w:sz w:val="26"/>
        </w:rPr>
        <w:t>c</w:t>
      </w:r>
      <w:r w:rsidR="00950346">
        <w:rPr>
          <w:i/>
          <w:sz w:val="26"/>
          <w:lang w:val="vi-VN"/>
        </w:rPr>
        <w:t>hứng khoán Việt Nam</w:t>
      </w:r>
      <w:r w:rsidR="004A3E66" w:rsidRPr="00251CDC">
        <w:rPr>
          <w:i/>
          <w:sz w:val="26"/>
          <w:lang w:val="vi-VN"/>
        </w:rPr>
        <w:t>)</w:t>
      </w:r>
    </w:p>
    <w:p w14:paraId="28F87809" w14:textId="77777777" w:rsidR="00144B88" w:rsidRPr="00251CDC" w:rsidRDefault="009E655E" w:rsidP="00144B88">
      <w:pPr>
        <w:spacing w:line="300" w:lineRule="auto"/>
        <w:ind w:firstLine="720"/>
        <w:rPr>
          <w:strike/>
          <w:lang w:val="vi-VN"/>
        </w:rPr>
      </w:pPr>
      <w:r w:rsidRPr="00251CDC">
        <w:rPr>
          <w:b/>
          <w:noProof/>
          <w:sz w:val="24"/>
          <w:szCs w:val="24"/>
          <w:lang w:eastAsia="zh-CN"/>
        </w:rPr>
        <mc:AlternateContent>
          <mc:Choice Requires="wps">
            <w:drawing>
              <wp:anchor distT="4294967293" distB="4294967293" distL="114300" distR="114300" simplePos="0" relativeHeight="251658752" behindDoc="0" locked="0" layoutInCell="1" allowOverlap="1" wp14:anchorId="551C5CA1" wp14:editId="3C1A64FB">
                <wp:simplePos x="0" y="0"/>
                <wp:positionH relativeFrom="column">
                  <wp:posOffset>2311400</wp:posOffset>
                </wp:positionH>
                <wp:positionV relativeFrom="paragraph">
                  <wp:posOffset>15239</wp:posOffset>
                </wp:positionV>
                <wp:extent cx="950595" cy="0"/>
                <wp:effectExtent l="0" t="0" r="2095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AC0023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2pt,1.2pt" to="25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vs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"/>
            </w:pict>
          </mc:Fallback>
        </mc:AlternateContent>
      </w:r>
    </w:p>
    <w:p w14:paraId="5F21AEB6" w14:textId="77777777" w:rsidR="00144B88" w:rsidRPr="00251CDC" w:rsidRDefault="00144B88" w:rsidP="00B02BFB">
      <w:pPr>
        <w:jc w:val="center"/>
        <w:rPr>
          <w:b/>
          <w:szCs w:val="28"/>
        </w:rPr>
      </w:pPr>
      <w:r w:rsidRPr="00251CDC">
        <w:rPr>
          <w:b/>
          <w:szCs w:val="28"/>
        </w:rPr>
        <w:t>CHƯƠNG I</w:t>
      </w:r>
    </w:p>
    <w:p w14:paraId="2A3853DC" w14:textId="77777777" w:rsidR="00144B88" w:rsidRPr="00251CDC" w:rsidRDefault="00144B88" w:rsidP="00B02BFB">
      <w:pPr>
        <w:jc w:val="center"/>
        <w:rPr>
          <w:b/>
          <w:szCs w:val="28"/>
        </w:rPr>
      </w:pPr>
      <w:r w:rsidRPr="00251CDC">
        <w:rPr>
          <w:b/>
          <w:szCs w:val="28"/>
        </w:rPr>
        <w:t>QUY ĐỊNH CHUNG</w:t>
      </w:r>
    </w:p>
    <w:p w14:paraId="4DF5ED4C" w14:textId="77777777" w:rsidR="00144B88" w:rsidRPr="00251CDC" w:rsidRDefault="00144B88" w:rsidP="00B02BFB">
      <w:pPr>
        <w:tabs>
          <w:tab w:val="left" w:pos="3332"/>
        </w:tabs>
        <w:rPr>
          <w:b/>
          <w:sz w:val="16"/>
          <w:szCs w:val="28"/>
        </w:rPr>
      </w:pPr>
      <w:r w:rsidRPr="00251CDC">
        <w:rPr>
          <w:b/>
          <w:szCs w:val="28"/>
        </w:rPr>
        <w:tab/>
      </w:r>
    </w:p>
    <w:p w14:paraId="6E9D564C" w14:textId="03BABCDB" w:rsidR="00754EF5" w:rsidRPr="00251CDC" w:rsidRDefault="004A3E66" w:rsidP="00507074">
      <w:pPr>
        <w:tabs>
          <w:tab w:val="center" w:pos="4754"/>
        </w:tabs>
        <w:spacing w:line="300" w:lineRule="auto"/>
        <w:ind w:firstLine="720"/>
        <w:rPr>
          <w:b/>
          <w:szCs w:val="28"/>
        </w:rPr>
      </w:pPr>
      <w:r w:rsidRPr="00251CDC">
        <w:rPr>
          <w:b/>
          <w:szCs w:val="28"/>
        </w:rPr>
        <w:t>Điều 1.</w:t>
      </w:r>
      <w:r w:rsidR="001E7CF1">
        <w:rPr>
          <w:b/>
          <w:szCs w:val="28"/>
        </w:rPr>
        <w:t xml:space="preserve"> </w:t>
      </w:r>
      <w:r w:rsidR="00FA633B">
        <w:rPr>
          <w:b/>
          <w:szCs w:val="28"/>
        </w:rPr>
        <w:t>Đối tượng</w:t>
      </w:r>
      <w:r w:rsidR="00A307AA">
        <w:rPr>
          <w:b/>
          <w:szCs w:val="28"/>
        </w:rPr>
        <w:t xml:space="preserve"> áp dụng</w:t>
      </w:r>
      <w:r w:rsidR="00FA633B">
        <w:rPr>
          <w:b/>
          <w:szCs w:val="28"/>
        </w:rPr>
        <w:t xml:space="preserve"> và p</w:t>
      </w:r>
      <w:r w:rsidRPr="00251CDC">
        <w:rPr>
          <w:b/>
          <w:szCs w:val="28"/>
        </w:rPr>
        <w:t>hạm vi điều chỉnh</w:t>
      </w:r>
    </w:p>
    <w:p w14:paraId="6BC98C19" w14:textId="68DE1625" w:rsidR="00FA633B" w:rsidRDefault="00FA633B" w:rsidP="00FA633B">
      <w:pPr>
        <w:spacing w:line="276" w:lineRule="auto"/>
        <w:ind w:firstLine="720"/>
        <w:rPr>
          <w:szCs w:val="28"/>
        </w:rPr>
      </w:pPr>
      <w:r>
        <w:rPr>
          <w:szCs w:val="28"/>
        </w:rPr>
        <w:t>1. Đối tượng áp dụng Quy chế này là các thành viên lưu ký (</w:t>
      </w:r>
      <w:r w:rsidRPr="00251CDC">
        <w:rPr>
          <w:szCs w:val="28"/>
        </w:rPr>
        <w:t xml:space="preserve">sau đây viết tắt là </w:t>
      </w:r>
      <w:r>
        <w:rPr>
          <w:szCs w:val="28"/>
        </w:rPr>
        <w:t xml:space="preserve">TVLK). TVLK là công ty chứng khoán, ngân hàng thương mại, chi nhánh ngân hàng nước ngoài được </w:t>
      </w:r>
      <w:r w:rsidRPr="00251CDC">
        <w:rPr>
          <w:szCs w:val="28"/>
        </w:rPr>
        <w:t>Ủy ban Chứng khoán Nhà nước</w:t>
      </w:r>
      <w:r>
        <w:rPr>
          <w:szCs w:val="28"/>
        </w:rPr>
        <w:t xml:space="preserve"> </w:t>
      </w:r>
      <w:r w:rsidRPr="00251CDC">
        <w:rPr>
          <w:szCs w:val="28"/>
        </w:rPr>
        <w:t xml:space="preserve">(sau đây </w:t>
      </w:r>
      <w:r>
        <w:rPr>
          <w:szCs w:val="28"/>
        </w:rPr>
        <w:t>viết</w:t>
      </w:r>
      <w:r w:rsidRPr="00251CDC">
        <w:rPr>
          <w:szCs w:val="28"/>
        </w:rPr>
        <w:t xml:space="preserve"> tắt là</w:t>
      </w:r>
      <w:r>
        <w:rPr>
          <w:szCs w:val="28"/>
        </w:rPr>
        <w:t xml:space="preserve"> UBCKNN) cấp Giấy chứng nhận đăng ký hoạt động lưu ký chứng khoán và được Tổng công ty Lưu ký và Bù trừ chứng khoán Việt Nam</w:t>
      </w:r>
      <w:r w:rsidRPr="00251CDC">
        <w:rPr>
          <w:szCs w:val="28"/>
        </w:rPr>
        <w:t xml:space="preserve"> (sau đây viết tắt là </w:t>
      </w:r>
      <w:r>
        <w:rPr>
          <w:szCs w:val="28"/>
        </w:rPr>
        <w:t>VSDC</w:t>
      </w:r>
      <w:r w:rsidRPr="00251CDC">
        <w:rPr>
          <w:szCs w:val="28"/>
        </w:rPr>
        <w:t>)</w:t>
      </w:r>
      <w:r w:rsidR="00A307AA">
        <w:rPr>
          <w:szCs w:val="28"/>
        </w:rPr>
        <w:t xml:space="preserve"> chấp thuận trở</w:t>
      </w:r>
      <w:r w:rsidR="00D244DC">
        <w:rPr>
          <w:szCs w:val="28"/>
        </w:rPr>
        <w:t xml:space="preserve"> thành TVLK</w:t>
      </w:r>
      <w:r w:rsidR="00A307AA">
        <w:rPr>
          <w:szCs w:val="28"/>
        </w:rPr>
        <w:t xml:space="preserve"> (theo quy định tại điểm a khoản 1 Điều 56 Luật Chứng khoán).</w:t>
      </w:r>
      <w:r>
        <w:rPr>
          <w:szCs w:val="28"/>
        </w:rPr>
        <w:t xml:space="preserve"> </w:t>
      </w:r>
    </w:p>
    <w:p w14:paraId="25048BB6" w14:textId="77D2ACCD" w:rsidR="00754EF5" w:rsidRPr="00251CDC" w:rsidRDefault="00FA633B" w:rsidP="006B603E">
      <w:pPr>
        <w:spacing w:line="276" w:lineRule="auto"/>
        <w:ind w:firstLine="720"/>
        <w:rPr>
          <w:szCs w:val="28"/>
        </w:rPr>
      </w:pPr>
      <w:r>
        <w:rPr>
          <w:szCs w:val="28"/>
        </w:rPr>
        <w:t xml:space="preserve">2. </w:t>
      </w:r>
      <w:r w:rsidR="004A3E66" w:rsidRPr="00251CDC">
        <w:rPr>
          <w:szCs w:val="28"/>
        </w:rPr>
        <w:t>Quy chế này quy định</w:t>
      </w:r>
      <w:r w:rsidR="00571B6A">
        <w:rPr>
          <w:szCs w:val="28"/>
        </w:rPr>
        <w:t xml:space="preserve"> về</w:t>
      </w:r>
      <w:r w:rsidR="004A3E66" w:rsidRPr="00251CDC">
        <w:rPr>
          <w:szCs w:val="28"/>
        </w:rPr>
        <w:t xml:space="preserve"> các nội dung liên quan đến</w:t>
      </w:r>
      <w:r w:rsidR="00A307AA">
        <w:rPr>
          <w:szCs w:val="28"/>
        </w:rPr>
        <w:t xml:space="preserve"> TVLK của VSDC</w:t>
      </w:r>
      <w:r w:rsidR="004A3E66" w:rsidRPr="00251CDC">
        <w:rPr>
          <w:szCs w:val="28"/>
        </w:rPr>
        <w:t>, bao gồm:</w:t>
      </w:r>
    </w:p>
    <w:p w14:paraId="40210ABB" w14:textId="076B635B" w:rsidR="00972B8F" w:rsidRPr="00EF736F" w:rsidRDefault="00FA633B" w:rsidP="00EF736F">
      <w:pPr>
        <w:pStyle w:val="ListParagraph"/>
        <w:spacing w:line="276" w:lineRule="auto"/>
        <w:ind w:left="0" w:firstLine="720"/>
        <w:rPr>
          <w:szCs w:val="28"/>
        </w:rPr>
      </w:pPr>
      <w:r>
        <w:rPr>
          <w:szCs w:val="28"/>
        </w:rPr>
        <w:t>a)</w:t>
      </w:r>
      <w:r w:rsidR="004A3E66" w:rsidRPr="00972B8F">
        <w:rPr>
          <w:szCs w:val="28"/>
        </w:rPr>
        <w:t xml:space="preserve"> Đăng ký </w:t>
      </w:r>
      <w:r w:rsidR="005A6C43" w:rsidRPr="00972B8F">
        <w:rPr>
          <w:szCs w:val="28"/>
        </w:rPr>
        <w:t>TVLK</w:t>
      </w:r>
      <w:r w:rsidR="004A3E66" w:rsidRPr="00972B8F">
        <w:rPr>
          <w:szCs w:val="28"/>
        </w:rPr>
        <w:t xml:space="preserve">, đăng ký hoạt động </w:t>
      </w:r>
      <w:r w:rsidR="00887F52" w:rsidRPr="00972B8F">
        <w:rPr>
          <w:szCs w:val="28"/>
        </w:rPr>
        <w:t xml:space="preserve">lưu ký chứng khoán </w:t>
      </w:r>
      <w:r w:rsidR="004A3E66" w:rsidRPr="00972B8F">
        <w:rPr>
          <w:szCs w:val="28"/>
        </w:rPr>
        <w:t xml:space="preserve">cho chi nhánh </w:t>
      </w:r>
      <w:r w:rsidR="005A6C43" w:rsidRPr="00EF736F">
        <w:rPr>
          <w:szCs w:val="28"/>
        </w:rPr>
        <w:t>TVLK</w:t>
      </w:r>
      <w:r w:rsidR="008D1428">
        <w:rPr>
          <w:szCs w:val="28"/>
        </w:rPr>
        <w:t>;</w:t>
      </w:r>
    </w:p>
    <w:p w14:paraId="08FA2372" w14:textId="56EF3AA5" w:rsidR="00754EF5" w:rsidRDefault="00FA633B" w:rsidP="006B603E">
      <w:pPr>
        <w:spacing w:line="276" w:lineRule="auto"/>
        <w:ind w:firstLine="720"/>
        <w:rPr>
          <w:szCs w:val="28"/>
        </w:rPr>
      </w:pPr>
      <w:r>
        <w:rPr>
          <w:szCs w:val="28"/>
        </w:rPr>
        <w:t>b)</w:t>
      </w:r>
      <w:r w:rsidR="004A3E66" w:rsidRPr="00251CDC">
        <w:rPr>
          <w:szCs w:val="28"/>
        </w:rPr>
        <w:t xml:space="preserve"> Quyền và nghĩa vụ của </w:t>
      </w:r>
      <w:r w:rsidR="005A6C43">
        <w:rPr>
          <w:szCs w:val="28"/>
        </w:rPr>
        <w:t>TVLK</w:t>
      </w:r>
      <w:r w:rsidR="008D1428">
        <w:rPr>
          <w:szCs w:val="28"/>
        </w:rPr>
        <w:t>;</w:t>
      </w:r>
    </w:p>
    <w:p w14:paraId="1F999B79" w14:textId="32916C96" w:rsidR="00EF736F" w:rsidRPr="004272B5" w:rsidRDefault="00FA633B" w:rsidP="00754DB1">
      <w:pPr>
        <w:spacing w:line="276" w:lineRule="auto"/>
        <w:ind w:left="720"/>
        <w:rPr>
          <w:szCs w:val="28"/>
        </w:rPr>
      </w:pPr>
      <w:r>
        <w:rPr>
          <w:szCs w:val="28"/>
        </w:rPr>
        <w:t>c)</w:t>
      </w:r>
      <w:r w:rsidR="00DE34C8">
        <w:rPr>
          <w:szCs w:val="28"/>
        </w:rPr>
        <w:t xml:space="preserve"> </w:t>
      </w:r>
      <w:r w:rsidR="00EF736F" w:rsidRPr="002B7B18">
        <w:rPr>
          <w:szCs w:val="28"/>
        </w:rPr>
        <w:t>Chế độ</w:t>
      </w:r>
      <w:r w:rsidR="00EF736F" w:rsidRPr="008B2DA5">
        <w:rPr>
          <w:szCs w:val="28"/>
        </w:rPr>
        <w:t xml:space="preserve"> báo cáo của TVLK</w:t>
      </w:r>
      <w:r w:rsidR="008D1428">
        <w:rPr>
          <w:szCs w:val="28"/>
        </w:rPr>
        <w:t>;</w:t>
      </w:r>
    </w:p>
    <w:p w14:paraId="2BAA5426" w14:textId="0F28070C" w:rsidR="00590D6E" w:rsidRDefault="00FA633B" w:rsidP="006B603E">
      <w:pPr>
        <w:spacing w:line="276" w:lineRule="auto"/>
        <w:ind w:firstLine="720"/>
        <w:rPr>
          <w:szCs w:val="28"/>
        </w:rPr>
      </w:pPr>
      <w:r>
        <w:rPr>
          <w:szCs w:val="28"/>
        </w:rPr>
        <w:t>d)</w:t>
      </w:r>
      <w:r w:rsidR="004A3E66" w:rsidRPr="00251CDC">
        <w:rPr>
          <w:szCs w:val="28"/>
        </w:rPr>
        <w:t xml:space="preserve"> </w:t>
      </w:r>
      <w:r w:rsidR="00590D6E">
        <w:rPr>
          <w:szCs w:val="28"/>
        </w:rPr>
        <w:t xml:space="preserve">Giám sát </w:t>
      </w:r>
      <w:r w:rsidR="005A6C43">
        <w:rPr>
          <w:szCs w:val="28"/>
        </w:rPr>
        <w:t>TVLK</w:t>
      </w:r>
      <w:r w:rsidR="00064B24">
        <w:rPr>
          <w:szCs w:val="28"/>
        </w:rPr>
        <w:t xml:space="preserve"> của VSDC</w:t>
      </w:r>
      <w:r w:rsidR="008D1428">
        <w:rPr>
          <w:szCs w:val="28"/>
        </w:rPr>
        <w:t>;</w:t>
      </w:r>
    </w:p>
    <w:p w14:paraId="7F2E78D8" w14:textId="453C4A63" w:rsidR="00754EF5" w:rsidRPr="00251CDC" w:rsidRDefault="00FA633B" w:rsidP="006B603E">
      <w:pPr>
        <w:spacing w:line="276" w:lineRule="auto"/>
        <w:ind w:firstLine="720"/>
        <w:rPr>
          <w:szCs w:val="28"/>
        </w:rPr>
      </w:pPr>
      <w:r>
        <w:rPr>
          <w:szCs w:val="28"/>
        </w:rPr>
        <w:t>đ)</w:t>
      </w:r>
      <w:r w:rsidR="00590D6E">
        <w:rPr>
          <w:szCs w:val="28"/>
        </w:rPr>
        <w:t xml:space="preserve"> </w:t>
      </w:r>
      <w:r w:rsidR="004A3E66" w:rsidRPr="00251CDC">
        <w:rPr>
          <w:szCs w:val="28"/>
        </w:rPr>
        <w:t xml:space="preserve">Xử lý vi phạm của </w:t>
      </w:r>
      <w:r w:rsidR="005A6C43">
        <w:rPr>
          <w:szCs w:val="28"/>
        </w:rPr>
        <w:t>TVLK</w:t>
      </w:r>
      <w:r w:rsidR="004A3E66" w:rsidRPr="00251CDC">
        <w:rPr>
          <w:szCs w:val="28"/>
        </w:rPr>
        <w:t>.</w:t>
      </w:r>
    </w:p>
    <w:p w14:paraId="34DEEBA8" w14:textId="77777777" w:rsidR="00B67056" w:rsidRPr="00251CDC" w:rsidRDefault="00B67056" w:rsidP="006B603E">
      <w:pPr>
        <w:spacing w:line="276" w:lineRule="auto"/>
        <w:rPr>
          <w:lang w:val="vi-VN"/>
        </w:rPr>
      </w:pPr>
    </w:p>
    <w:p w14:paraId="6703692A" w14:textId="77777777" w:rsidR="00754EF5" w:rsidRPr="00251CDC" w:rsidRDefault="00754EF5" w:rsidP="00507074">
      <w:pPr>
        <w:rPr>
          <w:sz w:val="2"/>
        </w:rPr>
      </w:pPr>
    </w:p>
    <w:p w14:paraId="08E667FF" w14:textId="77777777" w:rsidR="00754EF5" w:rsidRPr="00251CDC" w:rsidRDefault="00754EF5" w:rsidP="00507074">
      <w:pPr>
        <w:rPr>
          <w:sz w:val="10"/>
        </w:rPr>
      </w:pPr>
    </w:p>
    <w:p w14:paraId="0A305F28" w14:textId="77777777" w:rsidR="00754EF5" w:rsidRPr="00251CDC" w:rsidRDefault="004A3E66" w:rsidP="000E035F">
      <w:pPr>
        <w:spacing w:line="276" w:lineRule="auto"/>
        <w:jc w:val="center"/>
        <w:rPr>
          <w:b/>
          <w:szCs w:val="28"/>
        </w:rPr>
      </w:pPr>
      <w:r w:rsidRPr="00251CDC">
        <w:rPr>
          <w:b/>
          <w:szCs w:val="28"/>
        </w:rPr>
        <w:t>CHƯƠNG II</w:t>
      </w:r>
    </w:p>
    <w:p w14:paraId="4F1C36FE" w14:textId="0CAD587D" w:rsidR="00754EF5" w:rsidRDefault="00597A90" w:rsidP="000E035F">
      <w:pPr>
        <w:spacing w:line="276" w:lineRule="auto"/>
        <w:ind w:firstLine="720"/>
        <w:jc w:val="center"/>
        <w:rPr>
          <w:b/>
          <w:szCs w:val="28"/>
        </w:rPr>
      </w:pPr>
      <w:r>
        <w:rPr>
          <w:b/>
          <w:szCs w:val="28"/>
        </w:rPr>
        <w:t>THÀNH VIÊN LƯU KÝ, CHI NHÁNH THÀNH VIÊN LƯU KÝ</w:t>
      </w:r>
    </w:p>
    <w:p w14:paraId="71287066" w14:textId="77777777" w:rsidR="00E863B5" w:rsidRPr="00251CDC" w:rsidRDefault="00E863B5" w:rsidP="000E035F">
      <w:pPr>
        <w:spacing w:line="276" w:lineRule="auto"/>
        <w:ind w:firstLine="720"/>
        <w:jc w:val="center"/>
        <w:rPr>
          <w:b/>
          <w:sz w:val="16"/>
          <w:szCs w:val="28"/>
        </w:rPr>
      </w:pPr>
    </w:p>
    <w:p w14:paraId="0876886A" w14:textId="4E7CBA59" w:rsidR="00754EF5" w:rsidRPr="00251CDC" w:rsidRDefault="004A3E66" w:rsidP="00507074">
      <w:pPr>
        <w:tabs>
          <w:tab w:val="num" w:pos="0"/>
        </w:tabs>
        <w:spacing w:line="300" w:lineRule="auto"/>
        <w:ind w:firstLine="720"/>
        <w:rPr>
          <w:b/>
          <w:szCs w:val="28"/>
        </w:rPr>
      </w:pPr>
      <w:r w:rsidRPr="00251CDC">
        <w:rPr>
          <w:b/>
          <w:szCs w:val="28"/>
        </w:rPr>
        <w:t xml:space="preserve">Điều 2. Đăng ký </w:t>
      </w:r>
      <w:r w:rsidR="00E970F4">
        <w:rPr>
          <w:b/>
          <w:szCs w:val="28"/>
        </w:rPr>
        <w:t>thành viên lưu ký</w:t>
      </w:r>
    </w:p>
    <w:p w14:paraId="0D3E2D92" w14:textId="34FE800C" w:rsidR="00597A90" w:rsidRDefault="004A3E66" w:rsidP="00507074">
      <w:pPr>
        <w:spacing w:line="300" w:lineRule="auto"/>
        <w:ind w:firstLine="720"/>
        <w:rPr>
          <w:rFonts w:eastAsia="Times New Roman"/>
          <w:szCs w:val="28"/>
          <w:lang w:val="nl-NL"/>
        </w:rPr>
      </w:pPr>
      <w:r w:rsidRPr="00251CDC">
        <w:rPr>
          <w:szCs w:val="28"/>
        </w:rPr>
        <w:t xml:space="preserve">1. Điều kiện, hồ sơ, trình tự, thủ tục đăng ký trở thành </w:t>
      </w:r>
      <w:r w:rsidR="005A6C43">
        <w:rPr>
          <w:szCs w:val="28"/>
        </w:rPr>
        <w:t>TVLK</w:t>
      </w:r>
      <w:r w:rsidRPr="00251CDC">
        <w:rPr>
          <w:szCs w:val="28"/>
        </w:rPr>
        <w:t xml:space="preserve"> thực hiện theo quy định tại Điều 158 Nghị định</w:t>
      </w:r>
      <w:r w:rsidR="00E44E61">
        <w:rPr>
          <w:szCs w:val="28"/>
        </w:rPr>
        <w:t xml:space="preserve"> số</w:t>
      </w:r>
      <w:r w:rsidRPr="00251CDC">
        <w:rPr>
          <w:szCs w:val="28"/>
        </w:rPr>
        <w:t xml:space="preserve"> 155/2020/NĐ-CP ngày 31 tháng 12 năm 2020 của Chính phủ quy định chi tiết thi hành một số điều của Luật Chứng khoán (sau đây </w:t>
      </w:r>
      <w:r w:rsidR="0028229B">
        <w:rPr>
          <w:szCs w:val="28"/>
        </w:rPr>
        <w:t>viết</w:t>
      </w:r>
      <w:r w:rsidRPr="00251CDC">
        <w:rPr>
          <w:szCs w:val="28"/>
        </w:rPr>
        <w:t xml:space="preserve"> tắt là Nghị định 155/2020/NĐ-CP</w:t>
      </w:r>
      <w:r w:rsidR="00754EF5" w:rsidRPr="00251CDC">
        <w:rPr>
          <w:szCs w:val="28"/>
        </w:rPr>
        <w:t>)</w:t>
      </w:r>
      <w:r w:rsidR="006762B8">
        <w:rPr>
          <w:szCs w:val="28"/>
        </w:rPr>
        <w:t xml:space="preserve">. </w:t>
      </w:r>
      <w:r w:rsidR="005A6C43">
        <w:rPr>
          <w:szCs w:val="28"/>
        </w:rPr>
        <w:t>TVLK</w:t>
      </w:r>
      <w:r w:rsidR="006762B8">
        <w:rPr>
          <w:szCs w:val="28"/>
        </w:rPr>
        <w:t xml:space="preserve"> lập Bản thuyết minh </w:t>
      </w:r>
      <w:r w:rsidR="006762B8" w:rsidRPr="00E22358">
        <w:rPr>
          <w:rFonts w:eastAsia="Times New Roman"/>
          <w:szCs w:val="28"/>
          <w:lang w:val="vi-VN"/>
        </w:rPr>
        <w:t>đáp ứng yêu cầu về quy trình nghiệp vụ</w:t>
      </w:r>
      <w:r w:rsidR="006762B8">
        <w:rPr>
          <w:rFonts w:eastAsia="Times New Roman"/>
          <w:szCs w:val="28"/>
        </w:rPr>
        <w:t xml:space="preserve"> và</w:t>
      </w:r>
      <w:r w:rsidR="004271B1">
        <w:rPr>
          <w:rFonts w:eastAsia="Times New Roman"/>
          <w:szCs w:val="28"/>
        </w:rPr>
        <w:t xml:space="preserve"> </w:t>
      </w:r>
      <w:r w:rsidR="004271B1">
        <w:rPr>
          <w:szCs w:val="28"/>
        </w:rPr>
        <w:t xml:space="preserve">Bản thuyết minh </w:t>
      </w:r>
      <w:r w:rsidR="004271B1" w:rsidRPr="00E22358">
        <w:rPr>
          <w:rFonts w:eastAsia="Times New Roman"/>
          <w:szCs w:val="28"/>
          <w:lang w:val="vi-VN"/>
        </w:rPr>
        <w:t>đáp ứng yêu cầu về</w:t>
      </w:r>
      <w:r w:rsidR="006762B8">
        <w:rPr>
          <w:rFonts w:eastAsia="Times New Roman"/>
          <w:szCs w:val="28"/>
        </w:rPr>
        <w:t xml:space="preserve"> </w:t>
      </w:r>
      <w:r w:rsidR="006762B8" w:rsidRPr="00251CDC">
        <w:rPr>
          <w:rFonts w:eastAsia="Times New Roman"/>
          <w:szCs w:val="28"/>
          <w:lang w:val="nl-NL"/>
        </w:rPr>
        <w:t xml:space="preserve">hạ tầng </w:t>
      </w:r>
      <w:r w:rsidR="006762B8" w:rsidRPr="00251CDC">
        <w:rPr>
          <w:rFonts w:eastAsia="Times New Roman"/>
          <w:szCs w:val="28"/>
          <w:lang w:val="nl-NL"/>
        </w:rPr>
        <w:lastRenderedPageBreak/>
        <w:t>công nghệ thông tin</w:t>
      </w:r>
      <w:r w:rsidR="006762B8">
        <w:rPr>
          <w:rFonts w:eastAsia="Times New Roman"/>
          <w:szCs w:val="28"/>
          <w:lang w:val="nl-NL"/>
        </w:rPr>
        <w:t xml:space="preserve"> theo Mẫu 01/LK-TV và Mẫu 02/LK-TV </w:t>
      </w:r>
      <w:r w:rsidR="00E01FA4">
        <w:rPr>
          <w:rFonts w:eastAsia="Times New Roman"/>
          <w:szCs w:val="28"/>
          <w:lang w:val="nl-NL"/>
        </w:rPr>
        <w:t xml:space="preserve">kèm theo </w:t>
      </w:r>
      <w:r w:rsidR="00507B4B">
        <w:rPr>
          <w:rFonts w:eastAsia="Times New Roman"/>
          <w:szCs w:val="28"/>
          <w:lang w:val="nl-NL"/>
        </w:rPr>
        <w:t>Phụ lục 01</w:t>
      </w:r>
      <w:r w:rsidR="00E01FA4">
        <w:rPr>
          <w:rFonts w:eastAsia="Times New Roman"/>
          <w:szCs w:val="28"/>
          <w:lang w:val="nl-NL"/>
        </w:rPr>
        <w:t xml:space="preserve"> Quy chế này</w:t>
      </w:r>
      <w:r w:rsidR="006762B8">
        <w:rPr>
          <w:rFonts w:eastAsia="Times New Roman"/>
          <w:szCs w:val="28"/>
          <w:lang w:val="nl-NL"/>
        </w:rPr>
        <w:t>.</w:t>
      </w:r>
    </w:p>
    <w:p w14:paraId="75861110" w14:textId="22831C29" w:rsidR="005300F4" w:rsidRDefault="00571B6A" w:rsidP="00507074">
      <w:pPr>
        <w:spacing w:line="300" w:lineRule="auto"/>
        <w:ind w:firstLine="720"/>
        <w:rPr>
          <w:szCs w:val="28"/>
        </w:rPr>
      </w:pPr>
      <w:r>
        <w:rPr>
          <w:szCs w:val="28"/>
        </w:rPr>
        <w:t xml:space="preserve">2. </w:t>
      </w:r>
      <w:r w:rsidRPr="00251CDC">
        <w:rPr>
          <w:szCs w:val="28"/>
        </w:rPr>
        <w:t xml:space="preserve">Hồ sơ, trình tự, thủ tục đăng ký </w:t>
      </w:r>
      <w:r w:rsidR="005A6C43">
        <w:rPr>
          <w:szCs w:val="28"/>
        </w:rPr>
        <w:t>TVLK</w:t>
      </w:r>
      <w:r w:rsidRPr="00251CDC">
        <w:rPr>
          <w:szCs w:val="28"/>
        </w:rPr>
        <w:t xml:space="preserve"> sau hợp nhất, sáp nhập thực hiện theo quy định tại Điều 160 Nghị định 155/2020/NĐ-CP</w:t>
      </w:r>
      <w:r>
        <w:rPr>
          <w:szCs w:val="28"/>
        </w:rPr>
        <w:t>.</w:t>
      </w:r>
      <w:r w:rsidR="00A307AA">
        <w:rPr>
          <w:szCs w:val="28"/>
        </w:rPr>
        <w:t xml:space="preserve"> </w:t>
      </w:r>
    </w:p>
    <w:p w14:paraId="1E8076DA" w14:textId="5E9B98C0" w:rsidR="00754EF5" w:rsidRPr="00251CDC" w:rsidRDefault="00571B6A" w:rsidP="00507074">
      <w:pPr>
        <w:spacing w:line="300" w:lineRule="auto"/>
        <w:ind w:firstLine="720"/>
        <w:rPr>
          <w:szCs w:val="28"/>
        </w:rPr>
      </w:pPr>
      <w:r>
        <w:rPr>
          <w:szCs w:val="28"/>
        </w:rPr>
        <w:t>3</w:t>
      </w:r>
      <w:r w:rsidR="00754EF5" w:rsidRPr="00251CDC">
        <w:rPr>
          <w:szCs w:val="28"/>
        </w:rPr>
        <w:t xml:space="preserve">. Sau khi được </w:t>
      </w:r>
      <w:r w:rsidR="00950346">
        <w:rPr>
          <w:szCs w:val="28"/>
        </w:rPr>
        <w:t>VSDC</w:t>
      </w:r>
      <w:r w:rsidR="00754EF5" w:rsidRPr="00251CDC">
        <w:rPr>
          <w:szCs w:val="28"/>
        </w:rPr>
        <w:t xml:space="preserve"> cấp Giấy chứng nhận </w:t>
      </w:r>
      <w:r w:rsidR="005A6C43">
        <w:rPr>
          <w:szCs w:val="28"/>
        </w:rPr>
        <w:t>TVLK</w:t>
      </w:r>
      <w:r w:rsidR="00255C9D">
        <w:rPr>
          <w:szCs w:val="28"/>
        </w:rPr>
        <w:t xml:space="preserve"> theo</w:t>
      </w:r>
      <w:r w:rsidR="00754EF5" w:rsidRPr="00251CDC">
        <w:rPr>
          <w:szCs w:val="28"/>
        </w:rPr>
        <w:t xml:space="preserve"> Mẫ</w:t>
      </w:r>
      <w:r w:rsidR="000C53C6" w:rsidRPr="00251CDC">
        <w:rPr>
          <w:szCs w:val="28"/>
        </w:rPr>
        <w:t>u 03</w:t>
      </w:r>
      <w:r w:rsidR="00754EF5" w:rsidRPr="00251CDC">
        <w:rPr>
          <w:szCs w:val="28"/>
        </w:rPr>
        <w:t xml:space="preserve">/LK-TV </w:t>
      </w:r>
      <w:r w:rsidR="00E01FA4">
        <w:rPr>
          <w:szCs w:val="28"/>
        </w:rPr>
        <w:t xml:space="preserve">kèm theo </w:t>
      </w:r>
      <w:r w:rsidR="00507B4B">
        <w:rPr>
          <w:szCs w:val="28"/>
        </w:rPr>
        <w:t>Phụ lục 01</w:t>
      </w:r>
      <w:r w:rsidR="00E01FA4">
        <w:rPr>
          <w:szCs w:val="28"/>
        </w:rPr>
        <w:t xml:space="preserve"> Quy chế này</w:t>
      </w:r>
      <w:r w:rsidR="00754EF5" w:rsidRPr="00251CDC">
        <w:rPr>
          <w:szCs w:val="28"/>
        </w:rPr>
        <w:t xml:space="preserve">, </w:t>
      </w:r>
      <w:r w:rsidR="005A6C43">
        <w:rPr>
          <w:szCs w:val="28"/>
        </w:rPr>
        <w:t>TVLK</w:t>
      </w:r>
      <w:r w:rsidR="00754EF5" w:rsidRPr="00251CDC">
        <w:rPr>
          <w:szCs w:val="28"/>
        </w:rPr>
        <w:t xml:space="preserve"> thực hiện đăng ký người đại diện có thẩm quyền ký chứng từ hoạt động </w:t>
      </w:r>
      <w:r w:rsidR="00472DBC">
        <w:rPr>
          <w:szCs w:val="28"/>
        </w:rPr>
        <w:t>nghiệp vụ</w:t>
      </w:r>
      <w:r w:rsidR="00754EF5" w:rsidRPr="00251CDC">
        <w:rPr>
          <w:szCs w:val="28"/>
        </w:rPr>
        <w:t xml:space="preserve"> với </w:t>
      </w:r>
      <w:r w:rsidR="00950346">
        <w:rPr>
          <w:szCs w:val="28"/>
        </w:rPr>
        <w:t>VSDC</w:t>
      </w:r>
      <w:r w:rsidR="00255C9D">
        <w:rPr>
          <w:szCs w:val="28"/>
        </w:rPr>
        <w:t xml:space="preserve"> theo</w:t>
      </w:r>
      <w:r w:rsidR="003C66C0">
        <w:rPr>
          <w:szCs w:val="28"/>
        </w:rPr>
        <w:t xml:space="preserve"> </w:t>
      </w:r>
      <w:r w:rsidR="003C66C0" w:rsidRPr="009026F1">
        <w:rPr>
          <w:szCs w:val="28"/>
        </w:rPr>
        <w:t xml:space="preserve">Mẫu 04/LK-TV </w:t>
      </w:r>
      <w:r w:rsidR="00B00E51">
        <w:rPr>
          <w:szCs w:val="28"/>
        </w:rPr>
        <w:t>kèm theo</w:t>
      </w:r>
      <w:r w:rsidR="00CF79C8">
        <w:rPr>
          <w:szCs w:val="28"/>
        </w:rPr>
        <w:t xml:space="preserve"> </w:t>
      </w:r>
      <w:r w:rsidR="00507B4B">
        <w:rPr>
          <w:szCs w:val="28"/>
        </w:rPr>
        <w:t>Phụ lục 01</w:t>
      </w:r>
      <w:r w:rsidR="003C66C0" w:rsidRPr="009026F1">
        <w:rPr>
          <w:szCs w:val="28"/>
        </w:rPr>
        <w:t xml:space="preserve"> Quy chế này</w:t>
      </w:r>
      <w:r w:rsidR="00754EF5" w:rsidRPr="009026F1">
        <w:rPr>
          <w:szCs w:val="28"/>
        </w:rPr>
        <w:t>.</w:t>
      </w:r>
      <w:r w:rsidR="00754EF5" w:rsidRPr="00251CDC">
        <w:rPr>
          <w:szCs w:val="28"/>
        </w:rPr>
        <w:t xml:space="preserve"> Trường hợp có sự thay đổi, bổ sung người đại diện có thẩm quyền ký chứng từ hoạt động </w:t>
      </w:r>
      <w:r w:rsidR="00135809">
        <w:rPr>
          <w:szCs w:val="28"/>
        </w:rPr>
        <w:t>nghiệp vụ</w:t>
      </w:r>
      <w:r w:rsidR="00754EF5" w:rsidRPr="00251CDC">
        <w:rPr>
          <w:szCs w:val="28"/>
        </w:rPr>
        <w:t xml:space="preserve">, </w:t>
      </w:r>
      <w:r w:rsidR="005A6C43">
        <w:rPr>
          <w:szCs w:val="28"/>
        </w:rPr>
        <w:t>TVLK</w:t>
      </w:r>
      <w:r w:rsidR="00754EF5" w:rsidRPr="00251CDC">
        <w:rPr>
          <w:szCs w:val="28"/>
        </w:rPr>
        <w:t xml:space="preserve"> thông báo cho </w:t>
      </w:r>
      <w:r w:rsidR="00950346">
        <w:rPr>
          <w:szCs w:val="28"/>
        </w:rPr>
        <w:t>VSDC</w:t>
      </w:r>
      <w:r w:rsidR="00255C9D">
        <w:rPr>
          <w:szCs w:val="28"/>
        </w:rPr>
        <w:t xml:space="preserve"> theo</w:t>
      </w:r>
      <w:r w:rsidR="00754EF5" w:rsidRPr="00251CDC">
        <w:rPr>
          <w:szCs w:val="28"/>
        </w:rPr>
        <w:t xml:space="preserve"> Mẫ</w:t>
      </w:r>
      <w:r w:rsidR="000C53C6" w:rsidRPr="00251CDC">
        <w:rPr>
          <w:szCs w:val="28"/>
        </w:rPr>
        <w:t>u 04</w:t>
      </w:r>
      <w:r w:rsidR="00754EF5" w:rsidRPr="00251CDC">
        <w:rPr>
          <w:szCs w:val="28"/>
        </w:rPr>
        <w:t xml:space="preserve">/LK-TV </w:t>
      </w:r>
      <w:r w:rsidR="00E01FA4">
        <w:rPr>
          <w:szCs w:val="28"/>
        </w:rPr>
        <w:t xml:space="preserve">kèm theo </w:t>
      </w:r>
      <w:r w:rsidR="00507B4B">
        <w:rPr>
          <w:szCs w:val="28"/>
        </w:rPr>
        <w:t>Phụ lục 01</w:t>
      </w:r>
      <w:r w:rsidR="00E01FA4">
        <w:rPr>
          <w:szCs w:val="28"/>
        </w:rPr>
        <w:t xml:space="preserve"> Quy chế này</w:t>
      </w:r>
      <w:r w:rsidR="00754EF5" w:rsidRPr="00251CDC">
        <w:rPr>
          <w:szCs w:val="28"/>
        </w:rPr>
        <w:t>.</w:t>
      </w:r>
    </w:p>
    <w:p w14:paraId="415C4F7A" w14:textId="58C0CFAA" w:rsidR="00754EF5" w:rsidRPr="00251CDC" w:rsidRDefault="00762C7D" w:rsidP="00507074">
      <w:pPr>
        <w:spacing w:line="300" w:lineRule="auto"/>
        <w:ind w:firstLine="720"/>
        <w:rPr>
          <w:szCs w:val="28"/>
        </w:rPr>
      </w:pPr>
      <w:r>
        <w:rPr>
          <w:szCs w:val="28"/>
        </w:rPr>
        <w:t>4</w:t>
      </w:r>
      <w:r w:rsidR="00754EF5" w:rsidRPr="00251CDC">
        <w:rPr>
          <w:szCs w:val="28"/>
        </w:rPr>
        <w:t xml:space="preserve">. Trong trường hợp có thay đổi thông tin về tên, địa chỉ nơi đặt trụ sở chính, người đại diện theo pháp luật, vốn điều lệ, </w:t>
      </w:r>
      <w:r w:rsidR="005A6C43">
        <w:rPr>
          <w:szCs w:val="28"/>
        </w:rPr>
        <w:t>TVLK</w:t>
      </w:r>
      <w:r w:rsidR="00754EF5" w:rsidRPr="00251CDC">
        <w:rPr>
          <w:szCs w:val="28"/>
        </w:rPr>
        <w:t xml:space="preserve"> thực hiện theo quy định tại khoản 2 Điều 161 Nghị định 155/2020/NĐ-CP.</w:t>
      </w:r>
      <w:r w:rsidR="00A307AA">
        <w:rPr>
          <w:szCs w:val="28"/>
        </w:rPr>
        <w:t xml:space="preserve"> TVLK</w:t>
      </w:r>
      <w:r w:rsidR="00A307AA" w:rsidRPr="00251CDC">
        <w:rPr>
          <w:szCs w:val="28"/>
        </w:rPr>
        <w:t xml:space="preserve"> gửi văn bản thông báo</w:t>
      </w:r>
      <w:r w:rsidR="00A307AA">
        <w:rPr>
          <w:szCs w:val="28"/>
        </w:rPr>
        <w:t xml:space="preserve"> </w:t>
      </w:r>
      <w:r w:rsidR="00A307AA" w:rsidRPr="00251CDC">
        <w:rPr>
          <w:szCs w:val="28"/>
        </w:rPr>
        <w:t xml:space="preserve">cho </w:t>
      </w:r>
      <w:r w:rsidR="00A307AA">
        <w:rPr>
          <w:szCs w:val="28"/>
        </w:rPr>
        <w:t>VSDC</w:t>
      </w:r>
      <w:r w:rsidR="006203D4">
        <w:rPr>
          <w:szCs w:val="28"/>
        </w:rPr>
        <w:t xml:space="preserve"> </w:t>
      </w:r>
      <w:r w:rsidR="008D1428">
        <w:rPr>
          <w:szCs w:val="28"/>
        </w:rPr>
        <w:t>(</w:t>
      </w:r>
      <w:r w:rsidR="006203D4">
        <w:rPr>
          <w:szCs w:val="28"/>
        </w:rPr>
        <w:t>bao gồm</w:t>
      </w:r>
      <w:r w:rsidR="00A307AA">
        <w:rPr>
          <w:szCs w:val="28"/>
        </w:rPr>
        <w:t xml:space="preserve"> văn bả</w:t>
      </w:r>
      <w:r w:rsidR="00D244DC">
        <w:rPr>
          <w:szCs w:val="28"/>
        </w:rPr>
        <w:t>n</w:t>
      </w:r>
      <w:r w:rsidR="00A307AA">
        <w:rPr>
          <w:szCs w:val="28"/>
        </w:rPr>
        <w:t xml:space="preserve"> của cơ quan nhà nước có thẩm quyền</w:t>
      </w:r>
      <w:r w:rsidR="00D244DC">
        <w:rPr>
          <w:szCs w:val="28"/>
        </w:rPr>
        <w:t xml:space="preserve"> về việc thay đổi thông tin</w:t>
      </w:r>
      <w:r w:rsidR="008D1428">
        <w:rPr>
          <w:szCs w:val="28"/>
        </w:rPr>
        <w:t>)</w:t>
      </w:r>
      <w:r w:rsidR="00A307AA">
        <w:rPr>
          <w:szCs w:val="28"/>
        </w:rPr>
        <w:t xml:space="preserve">. </w:t>
      </w:r>
    </w:p>
    <w:p w14:paraId="0D61E3B3" w14:textId="31A79324" w:rsidR="00754EF5" w:rsidRPr="00251CDC" w:rsidRDefault="00754EF5" w:rsidP="00507074">
      <w:pPr>
        <w:tabs>
          <w:tab w:val="num" w:pos="0"/>
        </w:tabs>
        <w:spacing w:line="300" w:lineRule="auto"/>
        <w:ind w:firstLine="720"/>
        <w:rPr>
          <w:b/>
          <w:szCs w:val="28"/>
        </w:rPr>
      </w:pPr>
      <w:r w:rsidRPr="00251CDC">
        <w:rPr>
          <w:b/>
          <w:szCs w:val="28"/>
        </w:rPr>
        <w:t>Điều 3. Đăng ký hoạt động lưu ký</w:t>
      </w:r>
      <w:r w:rsidR="00BA59A9" w:rsidRPr="00251CDC">
        <w:rPr>
          <w:szCs w:val="28"/>
        </w:rPr>
        <w:t xml:space="preserve"> </w:t>
      </w:r>
      <w:r w:rsidR="00BA59A9" w:rsidRPr="00251CDC">
        <w:rPr>
          <w:b/>
          <w:szCs w:val="28"/>
        </w:rPr>
        <w:t>chứng khoán</w:t>
      </w:r>
      <w:r w:rsidRPr="00251CDC">
        <w:rPr>
          <w:b/>
          <w:szCs w:val="28"/>
        </w:rPr>
        <w:t xml:space="preserve"> cho chi nhánh </w:t>
      </w:r>
      <w:r w:rsidR="00E970F4">
        <w:rPr>
          <w:b/>
          <w:szCs w:val="28"/>
        </w:rPr>
        <w:t>thành viên lưu ký</w:t>
      </w:r>
    </w:p>
    <w:p w14:paraId="7F68FE79" w14:textId="6EDCFE7F" w:rsidR="00754EF5" w:rsidRPr="00251CDC" w:rsidRDefault="00754EF5" w:rsidP="00507074">
      <w:pPr>
        <w:spacing w:line="300" w:lineRule="auto"/>
        <w:ind w:firstLine="720"/>
        <w:rPr>
          <w:szCs w:val="28"/>
        </w:rPr>
      </w:pPr>
      <w:r w:rsidRPr="00251CDC">
        <w:rPr>
          <w:szCs w:val="28"/>
        </w:rPr>
        <w:t xml:space="preserve">1. Sau khi nhận được thông báo bằng văn bản của </w:t>
      </w:r>
      <w:r w:rsidR="0028229B">
        <w:rPr>
          <w:szCs w:val="28"/>
        </w:rPr>
        <w:t>UBCKNN</w:t>
      </w:r>
      <w:r w:rsidR="001372E4" w:rsidRPr="00251CDC">
        <w:rPr>
          <w:szCs w:val="28"/>
        </w:rPr>
        <w:t xml:space="preserve"> về việc đã nhận được báo cáo ủy quyền cho chi nhánh thực hiệ</w:t>
      </w:r>
      <w:r w:rsidRPr="00251CDC">
        <w:rPr>
          <w:szCs w:val="28"/>
        </w:rPr>
        <w:t>n hoạt động lưu ký</w:t>
      </w:r>
      <w:r w:rsidR="00BA59A9" w:rsidRPr="00251CDC">
        <w:rPr>
          <w:szCs w:val="28"/>
        </w:rPr>
        <w:t xml:space="preserve"> chứng khoán</w:t>
      </w:r>
      <w:r w:rsidRPr="00251CDC">
        <w:rPr>
          <w:szCs w:val="28"/>
        </w:rPr>
        <w:t xml:space="preserve">, </w:t>
      </w:r>
      <w:r w:rsidR="005A6C43">
        <w:rPr>
          <w:szCs w:val="28"/>
        </w:rPr>
        <w:t>TVLK</w:t>
      </w:r>
      <w:r w:rsidRPr="00251CDC">
        <w:rPr>
          <w:szCs w:val="28"/>
        </w:rPr>
        <w:t xml:space="preserve"> thực hiện gửi văn bản thông báo cho </w:t>
      </w:r>
      <w:r w:rsidR="00950346">
        <w:rPr>
          <w:szCs w:val="28"/>
        </w:rPr>
        <w:t>VSDC</w:t>
      </w:r>
      <w:r w:rsidRPr="00251CDC">
        <w:rPr>
          <w:szCs w:val="28"/>
        </w:rPr>
        <w:t xml:space="preserve"> về việc ủy quyền cho chi nhánh hoạt động lưu ký</w:t>
      </w:r>
      <w:r w:rsidR="008A530C" w:rsidRPr="00251CDC">
        <w:rPr>
          <w:szCs w:val="28"/>
        </w:rPr>
        <w:t xml:space="preserve"> chứng khoán kèm văn bản thông báo của </w:t>
      </w:r>
      <w:r w:rsidR="0028229B">
        <w:rPr>
          <w:szCs w:val="28"/>
        </w:rPr>
        <w:t>UBCKNN</w:t>
      </w:r>
      <w:r w:rsidR="006E03B7">
        <w:rPr>
          <w:szCs w:val="28"/>
        </w:rPr>
        <w:t xml:space="preserve"> </w:t>
      </w:r>
      <w:r w:rsidR="00255C9D">
        <w:rPr>
          <w:szCs w:val="28"/>
        </w:rPr>
        <w:t>và</w:t>
      </w:r>
      <w:r w:rsidRPr="00251CDC">
        <w:rPr>
          <w:szCs w:val="28"/>
        </w:rPr>
        <w:t xml:space="preserve"> đăng ký người đại diện có thẩm quyền ký chứng từ hoạt động </w:t>
      </w:r>
      <w:r w:rsidR="00472DBC">
        <w:rPr>
          <w:szCs w:val="28"/>
        </w:rPr>
        <w:t>nghiệp vụ</w:t>
      </w:r>
      <w:r w:rsidRPr="00251CDC">
        <w:rPr>
          <w:szCs w:val="28"/>
        </w:rPr>
        <w:t xml:space="preserve"> tại chi nhánh</w:t>
      </w:r>
      <w:r w:rsidR="00255C9D">
        <w:rPr>
          <w:szCs w:val="28"/>
        </w:rPr>
        <w:t xml:space="preserve"> theo</w:t>
      </w:r>
      <w:r w:rsidRPr="00251CDC">
        <w:rPr>
          <w:szCs w:val="28"/>
        </w:rPr>
        <w:t xml:space="preserve"> </w:t>
      </w:r>
      <w:r w:rsidRPr="00251CDC">
        <w:rPr>
          <w:szCs w:val="28"/>
          <w:lang w:val="id-ID"/>
        </w:rPr>
        <w:t>Mẫu 0</w:t>
      </w:r>
      <w:r w:rsidR="000C53C6" w:rsidRPr="00251CDC">
        <w:rPr>
          <w:szCs w:val="28"/>
        </w:rPr>
        <w:t>4</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w:t>
      </w:r>
    </w:p>
    <w:p w14:paraId="79F76DDA" w14:textId="74BB3DF6" w:rsidR="00754EF5" w:rsidRPr="00251CDC" w:rsidRDefault="00754EF5" w:rsidP="00507074">
      <w:pPr>
        <w:spacing w:line="300" w:lineRule="auto"/>
        <w:ind w:firstLine="720"/>
        <w:rPr>
          <w:szCs w:val="28"/>
        </w:rPr>
      </w:pPr>
      <w:r w:rsidRPr="00251CDC">
        <w:rPr>
          <w:szCs w:val="28"/>
        </w:rPr>
        <w:t xml:space="preserve">2. Trong thời hạn 03 ngày làm việc kể từ ngày nhận được văn bản của </w:t>
      </w:r>
      <w:r w:rsidR="005A6C43">
        <w:rPr>
          <w:szCs w:val="28"/>
        </w:rPr>
        <w:t>TVLK</w:t>
      </w:r>
      <w:r w:rsidRPr="00251CDC">
        <w:rPr>
          <w:szCs w:val="28"/>
        </w:rPr>
        <w:t xml:space="preserve">, </w:t>
      </w:r>
      <w:r w:rsidR="00950346">
        <w:rPr>
          <w:szCs w:val="28"/>
        </w:rPr>
        <w:t>VSDC</w:t>
      </w:r>
      <w:r w:rsidRPr="00251CDC">
        <w:rPr>
          <w:szCs w:val="28"/>
        </w:rPr>
        <w:t xml:space="preserve"> gửi văn bản đến </w:t>
      </w:r>
      <w:r w:rsidR="005A6C43">
        <w:rPr>
          <w:szCs w:val="28"/>
        </w:rPr>
        <w:t>TVLK</w:t>
      </w:r>
      <w:r w:rsidRPr="00251CDC">
        <w:rPr>
          <w:szCs w:val="28"/>
        </w:rPr>
        <w:t xml:space="preserve"> về việc đã nhận được thông báo ủy quyền cho chi nhánh thực hiện hoạt động lưu ký.</w:t>
      </w:r>
    </w:p>
    <w:p w14:paraId="243E34D1" w14:textId="4952B956" w:rsidR="00754EF5" w:rsidRPr="00251CDC" w:rsidRDefault="00754EF5" w:rsidP="00507074">
      <w:pPr>
        <w:spacing w:line="300" w:lineRule="auto"/>
        <w:ind w:firstLine="720"/>
        <w:rPr>
          <w:szCs w:val="28"/>
        </w:rPr>
      </w:pPr>
      <w:r w:rsidRPr="00251CDC">
        <w:rPr>
          <w:szCs w:val="28"/>
        </w:rPr>
        <w:t xml:space="preserve">3. Sau khi nhận được văn bản thông báo của </w:t>
      </w:r>
      <w:r w:rsidR="00950346">
        <w:rPr>
          <w:szCs w:val="28"/>
        </w:rPr>
        <w:t>VSDC</w:t>
      </w:r>
      <w:r w:rsidRPr="00251CDC">
        <w:rPr>
          <w:szCs w:val="28"/>
        </w:rPr>
        <w:t xml:space="preserve">, chi nhánh của </w:t>
      </w:r>
      <w:r w:rsidR="005A6C43">
        <w:rPr>
          <w:szCs w:val="28"/>
        </w:rPr>
        <w:t>TVLK</w:t>
      </w:r>
      <w:r w:rsidRPr="00251CDC">
        <w:rPr>
          <w:szCs w:val="28"/>
        </w:rPr>
        <w:t xml:space="preserve"> được phép thực hiện các nghiệp vụ lưu ký chứng khoán với </w:t>
      </w:r>
      <w:r w:rsidR="00950346">
        <w:rPr>
          <w:szCs w:val="28"/>
        </w:rPr>
        <w:t>VSDC</w:t>
      </w:r>
      <w:r w:rsidRPr="00251CDC">
        <w:rPr>
          <w:szCs w:val="28"/>
        </w:rPr>
        <w:t xml:space="preserve"> theo ủy quyền của </w:t>
      </w:r>
      <w:r w:rsidR="005A6C43">
        <w:rPr>
          <w:szCs w:val="28"/>
        </w:rPr>
        <w:t>TVLK</w:t>
      </w:r>
      <w:r w:rsidRPr="00251CDC">
        <w:rPr>
          <w:szCs w:val="28"/>
        </w:rPr>
        <w:t>.</w:t>
      </w:r>
    </w:p>
    <w:p w14:paraId="017CE9B5" w14:textId="3CA1D4D4" w:rsidR="00754EF5" w:rsidRPr="00251CDC" w:rsidRDefault="00754EF5" w:rsidP="00507074">
      <w:pPr>
        <w:spacing w:line="300" w:lineRule="auto"/>
        <w:ind w:firstLine="720"/>
        <w:rPr>
          <w:szCs w:val="28"/>
        </w:rPr>
      </w:pPr>
      <w:r w:rsidRPr="00251CDC">
        <w:rPr>
          <w:szCs w:val="28"/>
        </w:rPr>
        <w:t xml:space="preserve">4. Trường hợp có sự thay đổi, bổ sung người đại diện có thẩm quyền ký chứng từ hoạt động </w:t>
      </w:r>
      <w:r w:rsidR="009A65D0">
        <w:rPr>
          <w:szCs w:val="28"/>
        </w:rPr>
        <w:t>nghiệp vụ</w:t>
      </w:r>
      <w:r w:rsidRPr="00251CDC">
        <w:rPr>
          <w:szCs w:val="28"/>
        </w:rPr>
        <w:t xml:space="preserve"> tại chi nhánh, </w:t>
      </w:r>
      <w:r w:rsidR="005A6C43">
        <w:rPr>
          <w:szCs w:val="28"/>
        </w:rPr>
        <w:t>TVLK</w:t>
      </w:r>
      <w:r w:rsidRPr="00251CDC">
        <w:rPr>
          <w:szCs w:val="28"/>
        </w:rPr>
        <w:t xml:space="preserve"> thông báo cho </w:t>
      </w:r>
      <w:r w:rsidR="00950346">
        <w:rPr>
          <w:szCs w:val="28"/>
        </w:rPr>
        <w:t>VSDC</w:t>
      </w:r>
      <w:r w:rsidR="00255C9D">
        <w:rPr>
          <w:szCs w:val="28"/>
        </w:rPr>
        <w:t xml:space="preserve"> theo</w:t>
      </w:r>
      <w:r w:rsidRPr="00251CDC">
        <w:rPr>
          <w:szCs w:val="28"/>
        </w:rPr>
        <w:t xml:space="preserve"> </w:t>
      </w:r>
      <w:r w:rsidRPr="00251CDC">
        <w:rPr>
          <w:szCs w:val="28"/>
          <w:lang w:val="id-ID"/>
        </w:rPr>
        <w:t>Mẫu 0</w:t>
      </w:r>
      <w:r w:rsidR="000C53C6" w:rsidRPr="00251CDC">
        <w:rPr>
          <w:szCs w:val="28"/>
        </w:rPr>
        <w:t>4</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w:t>
      </w:r>
    </w:p>
    <w:p w14:paraId="301E6593" w14:textId="04C48999" w:rsidR="00754EF5" w:rsidRPr="00251CDC" w:rsidRDefault="00754EF5" w:rsidP="00507074">
      <w:pPr>
        <w:spacing w:line="300" w:lineRule="auto"/>
        <w:ind w:firstLine="720"/>
        <w:rPr>
          <w:b/>
          <w:color w:val="000000"/>
          <w:szCs w:val="28"/>
          <w:lang w:val="vi-VN"/>
        </w:rPr>
      </w:pPr>
      <w:r w:rsidRPr="00251CDC">
        <w:rPr>
          <w:b/>
          <w:color w:val="000000"/>
          <w:szCs w:val="28"/>
          <w:lang w:val="id-ID"/>
        </w:rPr>
        <w:t>Điều</w:t>
      </w:r>
      <w:r w:rsidRPr="00251CDC">
        <w:rPr>
          <w:b/>
          <w:color w:val="000000"/>
          <w:szCs w:val="28"/>
          <w:lang w:val="vi-VN"/>
        </w:rPr>
        <w:t xml:space="preserve"> </w:t>
      </w:r>
      <w:r w:rsidRPr="00251CDC">
        <w:rPr>
          <w:b/>
          <w:color w:val="000000"/>
          <w:szCs w:val="28"/>
        </w:rPr>
        <w:t>4.</w:t>
      </w:r>
      <w:r w:rsidRPr="00251CDC">
        <w:rPr>
          <w:b/>
          <w:color w:val="000000"/>
          <w:szCs w:val="28"/>
          <w:lang w:val="id-ID"/>
        </w:rPr>
        <w:t xml:space="preserve"> Cấp số hiệu </w:t>
      </w:r>
      <w:r w:rsidR="00E970F4">
        <w:rPr>
          <w:b/>
          <w:color w:val="000000"/>
          <w:szCs w:val="28"/>
        </w:rPr>
        <w:t>thành viên lưu ký</w:t>
      </w:r>
      <w:r w:rsidRPr="00251CDC">
        <w:rPr>
          <w:b/>
          <w:color w:val="000000"/>
          <w:szCs w:val="28"/>
          <w:lang w:val="vi-VN"/>
        </w:rPr>
        <w:t xml:space="preserve"> </w:t>
      </w:r>
      <w:r w:rsidRPr="00251CDC">
        <w:rPr>
          <w:b/>
          <w:color w:val="000000"/>
          <w:szCs w:val="28"/>
          <w:lang w:val="id-ID"/>
        </w:rPr>
        <w:t xml:space="preserve">và tài khoản lưu ký cho </w:t>
      </w:r>
      <w:r w:rsidR="00E970F4">
        <w:rPr>
          <w:b/>
          <w:color w:val="000000"/>
          <w:szCs w:val="28"/>
        </w:rPr>
        <w:t>thành viên lưu ký</w:t>
      </w:r>
    </w:p>
    <w:p w14:paraId="192B8150" w14:textId="276EA33B" w:rsidR="00754EF5" w:rsidRPr="00251CDC" w:rsidRDefault="00754EF5" w:rsidP="00507074">
      <w:pPr>
        <w:spacing w:line="300" w:lineRule="auto"/>
        <w:ind w:firstLine="720"/>
        <w:rPr>
          <w:color w:val="000000"/>
          <w:szCs w:val="28"/>
          <w:lang w:val="vi-VN"/>
        </w:rPr>
      </w:pPr>
      <w:r w:rsidRPr="00251CDC">
        <w:rPr>
          <w:color w:val="000000"/>
          <w:szCs w:val="28"/>
          <w:lang w:val="id-ID"/>
        </w:rPr>
        <w:t xml:space="preserve">1. </w:t>
      </w:r>
      <w:r w:rsidR="00950346">
        <w:rPr>
          <w:color w:val="000000"/>
          <w:szCs w:val="28"/>
          <w:lang w:val="vi-VN"/>
        </w:rPr>
        <w:t>VSDC</w:t>
      </w:r>
      <w:r w:rsidRPr="00251CDC">
        <w:rPr>
          <w:color w:val="000000"/>
          <w:szCs w:val="28"/>
          <w:lang w:val="vi-VN"/>
        </w:rPr>
        <w:t xml:space="preserve"> cấp số hiệu </w:t>
      </w:r>
      <w:r w:rsidR="005A6C43">
        <w:rPr>
          <w:color w:val="000000"/>
          <w:szCs w:val="28"/>
          <w:lang w:val="vi-VN"/>
        </w:rPr>
        <w:t>TVLK</w:t>
      </w:r>
      <w:r w:rsidRPr="00251CDC">
        <w:rPr>
          <w:color w:val="000000"/>
          <w:szCs w:val="28"/>
          <w:lang w:val="vi-VN"/>
        </w:rPr>
        <w:t xml:space="preserve"> cho </w:t>
      </w:r>
      <w:r w:rsidR="009D02CD">
        <w:rPr>
          <w:color w:val="000000"/>
          <w:szCs w:val="28"/>
        </w:rPr>
        <w:t>t</w:t>
      </w:r>
      <w:r w:rsidR="006A5AD2" w:rsidRPr="00251CDC">
        <w:rPr>
          <w:color w:val="000000"/>
          <w:szCs w:val="28"/>
          <w:lang w:val="id-ID"/>
        </w:rPr>
        <w:t xml:space="preserve">ổ chức đăng ký làm </w:t>
      </w:r>
      <w:r w:rsidR="005A6C43">
        <w:rPr>
          <w:color w:val="000000"/>
          <w:szCs w:val="28"/>
          <w:lang w:val="id-ID"/>
        </w:rPr>
        <w:t>TVLK</w:t>
      </w:r>
      <w:r w:rsidR="00AE7CFB" w:rsidRPr="00251CDC">
        <w:rPr>
          <w:color w:val="000000"/>
          <w:szCs w:val="28"/>
          <w:lang w:val="vi-VN"/>
        </w:rPr>
        <w:t xml:space="preserve"> </w:t>
      </w:r>
      <w:r w:rsidR="006A5AD2" w:rsidRPr="00251CDC">
        <w:rPr>
          <w:color w:val="000000"/>
          <w:szCs w:val="28"/>
          <w:lang w:val="id-ID"/>
        </w:rPr>
        <w:t>theo quy ước như sau:</w:t>
      </w:r>
    </w:p>
    <w:p w14:paraId="350C8EED" w14:textId="5A78DC95" w:rsidR="00754EF5" w:rsidRPr="006E4441" w:rsidRDefault="00754EF5" w:rsidP="000E035F">
      <w:pPr>
        <w:pStyle w:val="ListParagraph"/>
        <w:numPr>
          <w:ilvl w:val="0"/>
          <w:numId w:val="13"/>
        </w:numPr>
        <w:spacing w:line="276" w:lineRule="auto"/>
        <w:rPr>
          <w:lang w:val="id-ID"/>
        </w:rPr>
      </w:pPr>
      <w:r w:rsidRPr="006E4441">
        <w:rPr>
          <w:color w:val="000000"/>
          <w:szCs w:val="28"/>
          <w:lang w:val="id-ID"/>
        </w:rPr>
        <w:lastRenderedPageBreak/>
        <w:t xml:space="preserve">Công ty chứng khoán: </w:t>
      </w:r>
      <w:r w:rsidR="00A307AA">
        <w:rPr>
          <w:color w:val="000000"/>
          <w:szCs w:val="28"/>
        </w:rPr>
        <w:t xml:space="preserve">từ </w:t>
      </w:r>
      <w:r w:rsidRPr="006E4441">
        <w:rPr>
          <w:color w:val="000000"/>
          <w:szCs w:val="28"/>
          <w:lang w:val="id-ID"/>
        </w:rPr>
        <w:t xml:space="preserve">001 </w:t>
      </w:r>
      <w:r w:rsidR="00A307AA">
        <w:rPr>
          <w:color w:val="000000"/>
          <w:szCs w:val="28"/>
        </w:rPr>
        <w:t>đến</w:t>
      </w:r>
      <w:r w:rsidRPr="006E4441">
        <w:rPr>
          <w:color w:val="000000"/>
          <w:szCs w:val="28"/>
          <w:lang w:val="id-ID"/>
        </w:rPr>
        <w:t xml:space="preserve"> 200</w:t>
      </w:r>
      <w:r w:rsidR="009D02CD">
        <w:rPr>
          <w:color w:val="000000"/>
          <w:szCs w:val="28"/>
        </w:rPr>
        <w:t>;</w:t>
      </w:r>
    </w:p>
    <w:p w14:paraId="3DD3E66A" w14:textId="69B32B46" w:rsidR="00754EF5" w:rsidRPr="000E035F" w:rsidRDefault="006E4441" w:rsidP="000E035F">
      <w:pPr>
        <w:spacing w:line="276" w:lineRule="auto"/>
        <w:ind w:firstLine="720"/>
        <w:rPr>
          <w:color w:val="000000"/>
          <w:szCs w:val="28"/>
        </w:rPr>
      </w:pPr>
      <w:r>
        <w:rPr>
          <w:color w:val="000000"/>
          <w:szCs w:val="28"/>
          <w:lang w:val="vi-VN"/>
        </w:rPr>
        <w:t>b</w:t>
      </w:r>
      <w:r>
        <w:rPr>
          <w:color w:val="000000"/>
          <w:szCs w:val="28"/>
        </w:rPr>
        <w:t xml:space="preserve">)  </w:t>
      </w:r>
      <w:r w:rsidR="006A5AD2" w:rsidRPr="00251CDC">
        <w:rPr>
          <w:color w:val="000000"/>
          <w:szCs w:val="28"/>
          <w:lang w:val="id-ID"/>
        </w:rPr>
        <w:t xml:space="preserve">Ngân hàng thương mại: </w:t>
      </w:r>
      <w:r w:rsidR="00A307AA">
        <w:rPr>
          <w:color w:val="000000"/>
          <w:szCs w:val="28"/>
        </w:rPr>
        <w:t xml:space="preserve">từ </w:t>
      </w:r>
      <w:r w:rsidR="006A5AD2" w:rsidRPr="00251CDC">
        <w:rPr>
          <w:color w:val="000000"/>
          <w:szCs w:val="28"/>
          <w:lang w:val="id-ID"/>
        </w:rPr>
        <w:t xml:space="preserve">201 </w:t>
      </w:r>
      <w:r w:rsidR="00A307AA">
        <w:rPr>
          <w:color w:val="000000"/>
          <w:szCs w:val="28"/>
        </w:rPr>
        <w:t>đến</w:t>
      </w:r>
      <w:r w:rsidR="006A5AD2" w:rsidRPr="00251CDC">
        <w:rPr>
          <w:color w:val="000000"/>
          <w:szCs w:val="28"/>
          <w:lang w:val="id-ID"/>
        </w:rPr>
        <w:t xml:space="preserve"> </w:t>
      </w:r>
      <w:r w:rsidR="00AE7CFB" w:rsidRPr="00251CDC">
        <w:rPr>
          <w:color w:val="000000"/>
          <w:szCs w:val="28"/>
          <w:lang w:val="vi-VN"/>
        </w:rPr>
        <w:t xml:space="preserve"> 400</w:t>
      </w:r>
      <w:r w:rsidR="009D02CD">
        <w:rPr>
          <w:color w:val="000000"/>
          <w:szCs w:val="28"/>
        </w:rPr>
        <w:t>;</w:t>
      </w:r>
    </w:p>
    <w:p w14:paraId="053B3735" w14:textId="199012E5" w:rsidR="00B67056" w:rsidRPr="000E035F" w:rsidRDefault="006E4441" w:rsidP="000E035F">
      <w:pPr>
        <w:spacing w:line="276" w:lineRule="auto"/>
        <w:rPr>
          <w:color w:val="000000"/>
          <w:szCs w:val="28"/>
        </w:rPr>
      </w:pPr>
      <w:r>
        <w:rPr>
          <w:color w:val="000000"/>
          <w:szCs w:val="28"/>
          <w:lang w:val="vi-VN"/>
        </w:rPr>
        <w:tab/>
      </w:r>
      <w:r>
        <w:rPr>
          <w:color w:val="000000"/>
          <w:szCs w:val="28"/>
        </w:rPr>
        <w:t xml:space="preserve">c) </w:t>
      </w:r>
      <w:r w:rsidR="00754EF5" w:rsidRPr="00251CDC">
        <w:rPr>
          <w:color w:val="000000"/>
          <w:szCs w:val="28"/>
          <w:lang w:val="vi-VN"/>
        </w:rPr>
        <w:t xml:space="preserve"> </w:t>
      </w:r>
      <w:r w:rsidR="00754EF5" w:rsidRPr="00251CDC">
        <w:rPr>
          <w:color w:val="000000"/>
          <w:szCs w:val="28"/>
          <w:lang w:val="id-ID"/>
        </w:rPr>
        <w:t xml:space="preserve">Chi nhánh ngân hàng nước ngoài: </w:t>
      </w:r>
      <w:r w:rsidR="00A307AA">
        <w:rPr>
          <w:color w:val="000000"/>
          <w:szCs w:val="28"/>
        </w:rPr>
        <w:t xml:space="preserve">từ </w:t>
      </w:r>
      <w:r w:rsidR="00754EF5" w:rsidRPr="00251CDC">
        <w:rPr>
          <w:color w:val="000000"/>
          <w:szCs w:val="28"/>
          <w:lang w:val="id-ID"/>
        </w:rPr>
        <w:t xml:space="preserve">401 </w:t>
      </w:r>
      <w:r w:rsidR="00A307AA">
        <w:rPr>
          <w:color w:val="000000"/>
          <w:szCs w:val="28"/>
        </w:rPr>
        <w:t>đến</w:t>
      </w:r>
      <w:r w:rsidR="00754EF5" w:rsidRPr="00251CDC">
        <w:rPr>
          <w:color w:val="000000"/>
          <w:szCs w:val="28"/>
          <w:lang w:val="id-ID"/>
        </w:rPr>
        <w:t xml:space="preserve"> 500</w:t>
      </w:r>
      <w:r w:rsidR="009D02CD">
        <w:rPr>
          <w:color w:val="000000"/>
          <w:szCs w:val="28"/>
        </w:rPr>
        <w:t>.</w:t>
      </w:r>
    </w:p>
    <w:p w14:paraId="4BC19B02" w14:textId="07774982" w:rsidR="00754EF5" w:rsidRPr="00251CDC" w:rsidRDefault="00754EF5" w:rsidP="000E035F">
      <w:pPr>
        <w:spacing w:line="276" w:lineRule="auto"/>
        <w:ind w:firstLine="720"/>
        <w:rPr>
          <w:szCs w:val="28"/>
          <w:lang w:val="id-ID"/>
        </w:rPr>
      </w:pPr>
      <w:r w:rsidRPr="00251CDC">
        <w:rPr>
          <w:szCs w:val="28"/>
          <w:lang w:val="id-ID"/>
        </w:rPr>
        <w:t>2. Số hiệu tài khoản lưu ký</w:t>
      </w:r>
      <w:r w:rsidR="003A4411">
        <w:rPr>
          <w:szCs w:val="28"/>
        </w:rPr>
        <w:t xml:space="preserve"> chứng khoán</w:t>
      </w:r>
      <w:r w:rsidRPr="00251CDC">
        <w:rPr>
          <w:szCs w:val="28"/>
          <w:lang w:val="id-ID"/>
        </w:rPr>
        <w:t xml:space="preserve"> của </w:t>
      </w:r>
      <w:r w:rsidR="005A6C43">
        <w:rPr>
          <w:szCs w:val="28"/>
          <w:lang w:val="id-ID"/>
        </w:rPr>
        <w:t>TVLK</w:t>
      </w:r>
      <w:r w:rsidRPr="00251CDC">
        <w:rPr>
          <w:szCs w:val="28"/>
          <w:lang w:val="vi-VN"/>
        </w:rPr>
        <w:t xml:space="preserve"> </w:t>
      </w:r>
      <w:r w:rsidRPr="00251CDC">
        <w:rPr>
          <w:szCs w:val="28"/>
          <w:lang w:val="id-ID"/>
        </w:rPr>
        <w:t>được quy ước như sau:</w:t>
      </w:r>
    </w:p>
    <w:p w14:paraId="5D6482C0" w14:textId="09FEE7E5" w:rsidR="00754EF5" w:rsidRPr="00251CDC" w:rsidRDefault="00754EF5" w:rsidP="000E035F">
      <w:pPr>
        <w:spacing w:line="276" w:lineRule="auto"/>
        <w:ind w:firstLine="720"/>
        <w:rPr>
          <w:szCs w:val="28"/>
          <w:lang w:val="id-ID"/>
        </w:rPr>
      </w:pPr>
      <w:r w:rsidRPr="00251CDC">
        <w:rPr>
          <w:szCs w:val="28"/>
          <w:lang w:val="id-ID"/>
        </w:rPr>
        <w:t>012.xxx (trong đó</w:t>
      </w:r>
      <w:r w:rsidRPr="00251CDC">
        <w:rPr>
          <w:szCs w:val="28"/>
          <w:lang w:val="vi-VN"/>
        </w:rPr>
        <w:t xml:space="preserve">: </w:t>
      </w:r>
      <w:r w:rsidRPr="00251CDC">
        <w:rPr>
          <w:szCs w:val="28"/>
          <w:lang w:val="id-ID"/>
        </w:rPr>
        <w:t xml:space="preserve">xxx là số hiệu </w:t>
      </w:r>
      <w:r w:rsidR="005A6C43">
        <w:rPr>
          <w:szCs w:val="28"/>
          <w:lang w:val="id-ID"/>
        </w:rPr>
        <w:t>TVLK</w:t>
      </w:r>
      <w:r w:rsidRPr="00251CDC">
        <w:rPr>
          <w:szCs w:val="28"/>
          <w:lang w:val="id-ID"/>
        </w:rPr>
        <w:t xml:space="preserve"> theo quy định tại khoản 1 Điều này).</w:t>
      </w:r>
    </w:p>
    <w:p w14:paraId="73F8F695" w14:textId="02DF6AEF" w:rsidR="00754EF5" w:rsidRPr="00251CDC" w:rsidRDefault="00754EF5" w:rsidP="00507074">
      <w:pPr>
        <w:spacing w:line="300" w:lineRule="auto"/>
        <w:ind w:firstLine="720"/>
        <w:rPr>
          <w:b/>
          <w:szCs w:val="28"/>
          <w:lang w:val="id-ID"/>
        </w:rPr>
      </w:pPr>
      <w:r w:rsidRPr="00251CDC">
        <w:rPr>
          <w:b/>
          <w:szCs w:val="28"/>
          <w:lang w:val="id-ID"/>
        </w:rPr>
        <w:t xml:space="preserve">Điều 5. Quyền và nghĩa vụ của </w:t>
      </w:r>
      <w:r w:rsidR="00E970F4">
        <w:rPr>
          <w:b/>
          <w:color w:val="000000"/>
          <w:szCs w:val="28"/>
        </w:rPr>
        <w:t>thành viên lưu ký</w:t>
      </w:r>
    </w:p>
    <w:p w14:paraId="3118B57B" w14:textId="17FF3AA5" w:rsidR="00754EF5" w:rsidRPr="00251CDC" w:rsidRDefault="00754EF5" w:rsidP="00507074">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id-ID"/>
        </w:rPr>
        <w:t xml:space="preserve"> có các quyền sau:</w:t>
      </w:r>
    </w:p>
    <w:p w14:paraId="716DABA3" w14:textId="6D82A3CD" w:rsidR="002D0EA1" w:rsidRPr="00E970F4" w:rsidRDefault="006E4441" w:rsidP="00507074">
      <w:pPr>
        <w:spacing w:line="300" w:lineRule="auto"/>
        <w:ind w:firstLine="720"/>
        <w:rPr>
          <w:szCs w:val="28"/>
        </w:rPr>
      </w:pPr>
      <w:r>
        <w:rPr>
          <w:szCs w:val="28"/>
          <w:lang w:val="id-ID"/>
        </w:rPr>
        <w:t>a</w:t>
      </w:r>
      <w:r>
        <w:rPr>
          <w:szCs w:val="28"/>
        </w:rPr>
        <w:t>)</w:t>
      </w:r>
      <w:r w:rsidR="00754EF5" w:rsidRPr="00251CDC">
        <w:rPr>
          <w:szCs w:val="28"/>
          <w:lang w:val="id-ID"/>
        </w:rPr>
        <w:t xml:space="preserve"> </w:t>
      </w:r>
      <w:r w:rsidR="00546D13">
        <w:rPr>
          <w:szCs w:val="28"/>
        </w:rPr>
        <w:t>C</w:t>
      </w:r>
      <w:r w:rsidR="002D0EA1" w:rsidRPr="00251CDC">
        <w:rPr>
          <w:szCs w:val="28"/>
          <w:lang w:val="id-ID"/>
        </w:rPr>
        <w:t xml:space="preserve">ác </w:t>
      </w:r>
      <w:r w:rsidR="002D0EA1">
        <w:rPr>
          <w:szCs w:val="28"/>
        </w:rPr>
        <w:t>quyền</w:t>
      </w:r>
      <w:r w:rsidR="00255C9D">
        <w:rPr>
          <w:szCs w:val="28"/>
        </w:rPr>
        <w:t xml:space="preserve"> theo</w:t>
      </w:r>
      <w:r w:rsidR="002D0EA1" w:rsidRPr="00251CDC">
        <w:rPr>
          <w:szCs w:val="28"/>
          <w:lang w:val="id-ID"/>
        </w:rPr>
        <w:t xml:space="preserve"> quy định tại khoản </w:t>
      </w:r>
      <w:r w:rsidR="002D0EA1">
        <w:rPr>
          <w:szCs w:val="28"/>
        </w:rPr>
        <w:t>2</w:t>
      </w:r>
      <w:r w:rsidR="002D0EA1" w:rsidRPr="00251CDC">
        <w:rPr>
          <w:szCs w:val="28"/>
          <w:lang w:val="id-ID"/>
        </w:rPr>
        <w:t xml:space="preserve"> </w:t>
      </w:r>
      <w:r w:rsidR="002D0EA1" w:rsidRPr="00251CDC">
        <w:rPr>
          <w:color w:val="000000"/>
          <w:szCs w:val="28"/>
          <w:lang w:val="id-ID"/>
        </w:rPr>
        <w:t>Điều 56 Luật Chứng khoán</w:t>
      </w:r>
      <w:r w:rsidR="003843B3">
        <w:rPr>
          <w:szCs w:val="28"/>
        </w:rPr>
        <w:t>;</w:t>
      </w:r>
    </w:p>
    <w:p w14:paraId="1BF6F332" w14:textId="62D74716" w:rsidR="00754EF5" w:rsidRPr="00251CDC" w:rsidRDefault="00546D13" w:rsidP="00507074">
      <w:pPr>
        <w:spacing w:line="300" w:lineRule="auto"/>
        <w:ind w:firstLine="720"/>
        <w:rPr>
          <w:szCs w:val="28"/>
          <w:lang w:val="id-ID"/>
        </w:rPr>
      </w:pPr>
      <w:r>
        <w:rPr>
          <w:szCs w:val="28"/>
        </w:rPr>
        <w:t>b</w:t>
      </w:r>
      <w:r w:rsidR="006E4441">
        <w:rPr>
          <w:szCs w:val="28"/>
        </w:rPr>
        <w:t>)</w:t>
      </w:r>
      <w:r>
        <w:rPr>
          <w:szCs w:val="28"/>
        </w:rPr>
        <w:t xml:space="preserve"> </w:t>
      </w:r>
      <w:r w:rsidR="00754EF5" w:rsidRPr="00251CDC">
        <w:rPr>
          <w:szCs w:val="28"/>
          <w:lang w:val="id-ID"/>
        </w:rPr>
        <w:t xml:space="preserve">Mở tài khoản lưu ký chứng khoán tại </w:t>
      </w:r>
      <w:r w:rsidR="00950346">
        <w:rPr>
          <w:szCs w:val="28"/>
          <w:lang w:val="id-ID"/>
        </w:rPr>
        <w:t>VSDC</w:t>
      </w:r>
      <w:r w:rsidR="00754EF5" w:rsidRPr="00251CDC">
        <w:rPr>
          <w:szCs w:val="28"/>
          <w:lang w:val="id-ID"/>
        </w:rPr>
        <w:t xml:space="preserve"> cho </w:t>
      </w:r>
      <w:r w:rsidR="00754EF5" w:rsidRPr="00251CDC">
        <w:rPr>
          <w:szCs w:val="28"/>
          <w:lang w:val="vi-VN"/>
        </w:rPr>
        <w:t xml:space="preserve">chính mình </w:t>
      </w:r>
      <w:r w:rsidR="00754EF5" w:rsidRPr="00251CDC">
        <w:rPr>
          <w:szCs w:val="28"/>
          <w:lang w:val="id-ID"/>
        </w:rPr>
        <w:t xml:space="preserve">và cho khách hàng của </w:t>
      </w:r>
      <w:r w:rsidR="00754EF5" w:rsidRPr="00251CDC">
        <w:rPr>
          <w:szCs w:val="28"/>
          <w:lang w:val="vi-VN"/>
        </w:rPr>
        <w:t xml:space="preserve">mình </w:t>
      </w:r>
      <w:r w:rsidR="00754EF5" w:rsidRPr="00251CDC">
        <w:rPr>
          <w:szCs w:val="28"/>
          <w:lang w:val="id-ID"/>
        </w:rPr>
        <w:t>để quản lý chứng khoán lưu ký;</w:t>
      </w:r>
    </w:p>
    <w:p w14:paraId="6BDC91E3" w14:textId="7D85F810" w:rsidR="00754EF5" w:rsidRPr="00251CDC" w:rsidRDefault="00546D13" w:rsidP="00507074">
      <w:pPr>
        <w:spacing w:line="300" w:lineRule="auto"/>
        <w:ind w:firstLine="720"/>
        <w:rPr>
          <w:szCs w:val="28"/>
          <w:lang w:val="id-ID"/>
        </w:rPr>
      </w:pPr>
      <w:r>
        <w:rPr>
          <w:szCs w:val="28"/>
        </w:rPr>
        <w:t>c</w:t>
      </w:r>
      <w:r w:rsidR="006E4441">
        <w:rPr>
          <w:szCs w:val="28"/>
        </w:rPr>
        <w:t>)</w:t>
      </w:r>
      <w:r w:rsidR="00754EF5" w:rsidRPr="00251CDC">
        <w:rPr>
          <w:szCs w:val="28"/>
          <w:lang w:val="id-ID"/>
        </w:rPr>
        <w:t xml:space="preserve"> Nhận các dịch vụ từ </w:t>
      </w:r>
      <w:r w:rsidR="00950346">
        <w:rPr>
          <w:szCs w:val="28"/>
          <w:lang w:val="id-ID"/>
        </w:rPr>
        <w:t>VSDC</w:t>
      </w:r>
      <w:r w:rsidR="00754EF5" w:rsidRPr="00251CDC">
        <w:rPr>
          <w:szCs w:val="28"/>
          <w:lang w:val="id-ID"/>
        </w:rPr>
        <w:t xml:space="preserve"> đối với chứng khoán đã đăng ký tại </w:t>
      </w:r>
      <w:r w:rsidR="00950346">
        <w:rPr>
          <w:szCs w:val="28"/>
          <w:lang w:val="id-ID"/>
        </w:rPr>
        <w:t>VSDC</w:t>
      </w:r>
      <w:r w:rsidR="00754EF5" w:rsidRPr="00251CDC">
        <w:rPr>
          <w:szCs w:val="28"/>
          <w:lang w:val="id-ID"/>
        </w:rPr>
        <w:t xml:space="preserve"> và cung cấp các dịch vụ</w:t>
      </w:r>
      <w:r w:rsidR="00B00E51">
        <w:rPr>
          <w:szCs w:val="28"/>
        </w:rPr>
        <w:t xml:space="preserve"> </w:t>
      </w:r>
      <w:r w:rsidR="00B00E51" w:rsidRPr="00251CDC">
        <w:rPr>
          <w:szCs w:val="28"/>
          <w:lang w:val="id-ID"/>
        </w:rPr>
        <w:t>cho khách hàng</w:t>
      </w:r>
      <w:r w:rsidR="000B57C7" w:rsidRPr="00251CDC">
        <w:rPr>
          <w:szCs w:val="28"/>
          <w:lang w:val="id-ID"/>
        </w:rPr>
        <w:t xml:space="preserve"> theo quy định pháp luật</w:t>
      </w:r>
      <w:r w:rsidR="00754EF5" w:rsidRPr="00251CDC">
        <w:rPr>
          <w:szCs w:val="28"/>
          <w:lang w:val="id-ID"/>
        </w:rPr>
        <w:t>;</w:t>
      </w:r>
    </w:p>
    <w:p w14:paraId="07D5B1AC" w14:textId="178A8BBB" w:rsidR="00754EF5" w:rsidRPr="00251CDC" w:rsidRDefault="00546D13" w:rsidP="00507074">
      <w:pPr>
        <w:spacing w:line="300" w:lineRule="auto"/>
        <w:ind w:firstLine="720"/>
        <w:rPr>
          <w:szCs w:val="28"/>
          <w:lang w:val="id-ID"/>
        </w:rPr>
      </w:pPr>
      <w:r>
        <w:rPr>
          <w:szCs w:val="28"/>
        </w:rPr>
        <w:t>d</w:t>
      </w:r>
      <w:r w:rsidR="006E4441">
        <w:rPr>
          <w:szCs w:val="28"/>
        </w:rPr>
        <w:t>)</w:t>
      </w:r>
      <w:r w:rsidR="00754EF5" w:rsidRPr="00251CDC">
        <w:rPr>
          <w:szCs w:val="28"/>
          <w:lang w:val="id-ID"/>
        </w:rPr>
        <w:t xml:space="preserve"> Nhận các thông tin về tình hình tài khoản lưu ký chứng khoán từ </w:t>
      </w:r>
      <w:r w:rsidR="00950346">
        <w:rPr>
          <w:szCs w:val="28"/>
          <w:lang w:val="id-ID"/>
        </w:rPr>
        <w:t>VSDC</w:t>
      </w:r>
      <w:r w:rsidR="00754EF5" w:rsidRPr="00251CDC">
        <w:rPr>
          <w:szCs w:val="28"/>
          <w:lang w:val="id-ID"/>
        </w:rPr>
        <w:t>;</w:t>
      </w:r>
    </w:p>
    <w:p w14:paraId="2C0DBEDF" w14:textId="49E01690" w:rsidR="00754EF5" w:rsidRPr="00251CDC" w:rsidRDefault="00546D13" w:rsidP="00507074">
      <w:pPr>
        <w:spacing w:line="300" w:lineRule="auto"/>
        <w:ind w:firstLine="720"/>
        <w:rPr>
          <w:szCs w:val="28"/>
          <w:lang w:val="id-ID"/>
        </w:rPr>
      </w:pPr>
      <w:r>
        <w:rPr>
          <w:szCs w:val="28"/>
        </w:rPr>
        <w:t>đ</w:t>
      </w:r>
      <w:r w:rsidR="006E4441">
        <w:rPr>
          <w:szCs w:val="28"/>
        </w:rPr>
        <w:t>)</w:t>
      </w:r>
      <w:r w:rsidR="00754EF5" w:rsidRPr="00251CDC">
        <w:rPr>
          <w:szCs w:val="28"/>
          <w:lang w:val="id-ID"/>
        </w:rPr>
        <w:t xml:space="preserve"> Kết nối với hệ thống nghiệp vụ của </w:t>
      </w:r>
      <w:r w:rsidR="00950346">
        <w:rPr>
          <w:szCs w:val="28"/>
          <w:lang w:val="id-ID"/>
        </w:rPr>
        <w:t>VSDC</w:t>
      </w:r>
      <w:r w:rsidR="00C5328C" w:rsidRPr="00251CDC">
        <w:rPr>
          <w:szCs w:val="28"/>
        </w:rPr>
        <w:t xml:space="preserve"> theo quy định của </w:t>
      </w:r>
      <w:r w:rsidR="00950346">
        <w:rPr>
          <w:szCs w:val="28"/>
        </w:rPr>
        <w:t>VSDC</w:t>
      </w:r>
      <w:r w:rsidR="00E970F4">
        <w:rPr>
          <w:szCs w:val="28"/>
        </w:rPr>
        <w:t>.</w:t>
      </w:r>
    </w:p>
    <w:p w14:paraId="16727882" w14:textId="10BE01AF" w:rsidR="00754EF5" w:rsidRPr="00251CDC" w:rsidRDefault="00754EF5" w:rsidP="00507074">
      <w:pPr>
        <w:spacing w:line="300" w:lineRule="auto"/>
        <w:ind w:firstLine="720"/>
        <w:rPr>
          <w:szCs w:val="28"/>
          <w:lang w:val="id-ID"/>
        </w:rPr>
      </w:pPr>
      <w:r w:rsidRPr="00251CDC">
        <w:rPr>
          <w:szCs w:val="28"/>
          <w:lang w:val="id-ID"/>
        </w:rPr>
        <w:t xml:space="preserve">2. </w:t>
      </w:r>
      <w:r w:rsidR="005A6C43">
        <w:rPr>
          <w:szCs w:val="28"/>
          <w:lang w:val="id-ID"/>
        </w:rPr>
        <w:t>TVLK</w:t>
      </w:r>
      <w:r w:rsidRPr="00251CDC">
        <w:rPr>
          <w:szCs w:val="28"/>
          <w:lang w:val="id-ID"/>
        </w:rPr>
        <w:t xml:space="preserve"> có các nghĩa vụ sau:</w:t>
      </w:r>
    </w:p>
    <w:p w14:paraId="4085DBAF" w14:textId="33B3BA4C" w:rsidR="00754EF5" w:rsidRPr="00251CDC" w:rsidRDefault="006E4441" w:rsidP="00507074">
      <w:pPr>
        <w:spacing w:line="300" w:lineRule="auto"/>
        <w:ind w:firstLine="720"/>
        <w:rPr>
          <w:szCs w:val="28"/>
          <w:lang w:val="id-ID"/>
        </w:rPr>
      </w:pPr>
      <w:r>
        <w:rPr>
          <w:szCs w:val="28"/>
          <w:lang w:val="id-ID"/>
        </w:rPr>
        <w:t>a</w:t>
      </w:r>
      <w:r>
        <w:rPr>
          <w:szCs w:val="28"/>
        </w:rPr>
        <w:t>)</w:t>
      </w:r>
      <w:r w:rsidR="00754EF5" w:rsidRPr="00251CDC">
        <w:rPr>
          <w:szCs w:val="28"/>
          <w:lang w:val="id-ID"/>
        </w:rPr>
        <w:t xml:space="preserve"> Tuân thủ các nghĩa vụ quy định tại khoản 3 </w:t>
      </w:r>
      <w:r w:rsidR="00754EF5" w:rsidRPr="00251CDC">
        <w:rPr>
          <w:color w:val="000000"/>
          <w:szCs w:val="28"/>
          <w:lang w:val="id-ID"/>
        </w:rPr>
        <w:t>Điều 56 Luật Chứng khoán</w:t>
      </w:r>
      <w:r w:rsidR="00754EF5" w:rsidRPr="00251CDC">
        <w:rPr>
          <w:szCs w:val="28"/>
          <w:lang w:val="id-ID"/>
        </w:rPr>
        <w:t>;</w:t>
      </w:r>
    </w:p>
    <w:p w14:paraId="6A4994D9" w14:textId="7D49098D" w:rsidR="00754EF5" w:rsidRPr="00251CDC" w:rsidRDefault="006E4441" w:rsidP="00507074">
      <w:pPr>
        <w:spacing w:line="300" w:lineRule="auto"/>
        <w:ind w:firstLine="720"/>
        <w:rPr>
          <w:szCs w:val="28"/>
          <w:lang w:val="id-ID"/>
        </w:rPr>
      </w:pPr>
      <w:r>
        <w:rPr>
          <w:szCs w:val="28"/>
          <w:lang w:val="id-ID"/>
        </w:rPr>
        <w:t>b</w:t>
      </w:r>
      <w:r>
        <w:rPr>
          <w:szCs w:val="28"/>
        </w:rPr>
        <w:t>)</w:t>
      </w:r>
      <w:r w:rsidR="00754EF5" w:rsidRPr="00251CDC">
        <w:rPr>
          <w:szCs w:val="28"/>
          <w:lang w:val="id-ID"/>
        </w:rPr>
        <w:t xml:space="preserve"> Cung cấp thông tin</w:t>
      </w:r>
      <w:r w:rsidR="00B00E51">
        <w:rPr>
          <w:szCs w:val="28"/>
        </w:rPr>
        <w:t>,</w:t>
      </w:r>
      <w:r w:rsidR="006E03B7">
        <w:rPr>
          <w:szCs w:val="28"/>
        </w:rPr>
        <w:t xml:space="preserve"> </w:t>
      </w:r>
      <w:r w:rsidR="00754EF5" w:rsidRPr="00251CDC">
        <w:rPr>
          <w:szCs w:val="28"/>
          <w:lang w:val="id-ID"/>
        </w:rPr>
        <w:t xml:space="preserve">tài liệu </w:t>
      </w:r>
      <w:r w:rsidR="00B00E51">
        <w:rPr>
          <w:szCs w:val="28"/>
        </w:rPr>
        <w:t>đầy đủ,</w:t>
      </w:r>
      <w:r w:rsidR="00754EF5" w:rsidRPr="00251CDC">
        <w:rPr>
          <w:szCs w:val="28"/>
          <w:lang w:val="id-ID"/>
        </w:rPr>
        <w:t xml:space="preserve"> chính xác</w:t>
      </w:r>
      <w:r w:rsidR="00B00E51">
        <w:rPr>
          <w:szCs w:val="28"/>
        </w:rPr>
        <w:t xml:space="preserve"> cho VSDC</w:t>
      </w:r>
      <w:r w:rsidR="00754EF5" w:rsidRPr="00251CDC">
        <w:rPr>
          <w:szCs w:val="28"/>
          <w:lang w:val="id-ID"/>
        </w:rPr>
        <w:t xml:space="preserve"> </w:t>
      </w:r>
      <w:r w:rsidR="00754EF5" w:rsidRPr="00251CDC">
        <w:rPr>
          <w:rFonts w:hint="eastAsia"/>
          <w:szCs w:val="28"/>
          <w:lang w:val="id-ID"/>
        </w:rPr>
        <w:t>đ</w:t>
      </w:r>
      <w:r w:rsidR="00754EF5" w:rsidRPr="00251CDC">
        <w:rPr>
          <w:szCs w:val="28"/>
          <w:lang w:val="id-ID"/>
        </w:rPr>
        <w:t xml:space="preserve">ể thực hiện </w:t>
      </w:r>
      <w:r w:rsidR="00C456B8" w:rsidRPr="00251CDC">
        <w:rPr>
          <w:szCs w:val="28"/>
        </w:rPr>
        <w:t>các nghiệp vụ, dịch vụ</w:t>
      </w:r>
      <w:r w:rsidR="00754EF5" w:rsidRPr="00251CDC">
        <w:rPr>
          <w:szCs w:val="28"/>
          <w:lang w:val="id-ID"/>
        </w:rPr>
        <w:t xml:space="preserve"> theo quy </w:t>
      </w:r>
      <w:r w:rsidR="00754EF5" w:rsidRPr="00251CDC">
        <w:rPr>
          <w:rFonts w:hint="eastAsia"/>
          <w:szCs w:val="28"/>
          <w:lang w:val="id-ID"/>
        </w:rPr>
        <w:t>đ</w:t>
      </w:r>
      <w:r w:rsidR="00754EF5" w:rsidRPr="00251CDC">
        <w:rPr>
          <w:szCs w:val="28"/>
          <w:lang w:val="id-ID"/>
        </w:rPr>
        <w:t xml:space="preserve">ịnh hoặc khi </w:t>
      </w:r>
      <w:r w:rsidR="00950346">
        <w:rPr>
          <w:szCs w:val="28"/>
          <w:lang w:val="id-ID"/>
        </w:rPr>
        <w:t>VSDC</w:t>
      </w:r>
      <w:r w:rsidR="00754EF5" w:rsidRPr="00251CDC">
        <w:rPr>
          <w:szCs w:val="28"/>
          <w:lang w:val="id-ID"/>
        </w:rPr>
        <w:t xml:space="preserve"> có yêu cầu bằng văn bản và chịu trách nhiệm về nội dung thông tin</w:t>
      </w:r>
      <w:r w:rsidR="00B00E51">
        <w:rPr>
          <w:szCs w:val="28"/>
        </w:rPr>
        <w:t>, tài liệu</w:t>
      </w:r>
      <w:r w:rsidR="00754EF5" w:rsidRPr="00251CDC">
        <w:rPr>
          <w:szCs w:val="28"/>
          <w:lang w:val="id-ID"/>
        </w:rPr>
        <w:t xml:space="preserve"> cung cấp cho </w:t>
      </w:r>
      <w:r w:rsidR="00950346">
        <w:rPr>
          <w:szCs w:val="28"/>
          <w:lang w:val="id-ID"/>
        </w:rPr>
        <w:t>VSDC</w:t>
      </w:r>
      <w:r w:rsidR="00754EF5" w:rsidRPr="00251CDC">
        <w:rPr>
          <w:szCs w:val="28"/>
          <w:lang w:val="id-ID"/>
        </w:rPr>
        <w:t>;</w:t>
      </w:r>
    </w:p>
    <w:p w14:paraId="70E982F8" w14:textId="6746E7CE" w:rsidR="00754EF5" w:rsidRPr="00251CDC" w:rsidRDefault="0086403C" w:rsidP="00507074">
      <w:pPr>
        <w:spacing w:line="300" w:lineRule="auto"/>
        <w:ind w:firstLine="720"/>
        <w:rPr>
          <w:szCs w:val="28"/>
          <w:lang w:val="id-ID"/>
        </w:rPr>
      </w:pPr>
      <w:r w:rsidRPr="00251CDC">
        <w:rPr>
          <w:szCs w:val="28"/>
        </w:rPr>
        <w:t>c</w:t>
      </w:r>
      <w:r w:rsidR="006E4441">
        <w:rPr>
          <w:szCs w:val="28"/>
        </w:rPr>
        <w:t>)</w:t>
      </w:r>
      <w:r w:rsidR="00754EF5" w:rsidRPr="00251CDC">
        <w:rPr>
          <w:szCs w:val="28"/>
          <w:lang w:val="id-ID"/>
        </w:rPr>
        <w:t xml:space="preserve"> Chịu trách nhiệm về các thiệt hại gây ra cho </w:t>
      </w:r>
      <w:r w:rsidR="00950346">
        <w:rPr>
          <w:szCs w:val="28"/>
          <w:lang w:val="id-ID"/>
        </w:rPr>
        <w:t>VSDC</w:t>
      </w:r>
      <w:r w:rsidR="00754EF5" w:rsidRPr="00251CDC">
        <w:rPr>
          <w:szCs w:val="28"/>
          <w:lang w:val="id-ID"/>
        </w:rPr>
        <w:t>, thành viên khác và nhà đầu tư, trừ tr</w:t>
      </w:r>
      <w:r w:rsidR="00754EF5" w:rsidRPr="00251CDC">
        <w:rPr>
          <w:rFonts w:hint="eastAsia"/>
          <w:szCs w:val="28"/>
          <w:lang w:val="id-ID"/>
        </w:rPr>
        <w:t>ư</w:t>
      </w:r>
      <w:r w:rsidR="00754EF5" w:rsidRPr="00251CDC">
        <w:rPr>
          <w:szCs w:val="28"/>
          <w:lang w:val="id-ID"/>
        </w:rPr>
        <w:t>ờng hợp bất khả kháng;</w:t>
      </w:r>
    </w:p>
    <w:p w14:paraId="7CAED78E" w14:textId="2122C3EA" w:rsidR="0028229B" w:rsidRDefault="0086403C">
      <w:pPr>
        <w:spacing w:line="300" w:lineRule="auto"/>
        <w:ind w:firstLine="720"/>
        <w:rPr>
          <w:szCs w:val="28"/>
          <w:lang w:val="id-ID"/>
        </w:rPr>
      </w:pPr>
      <w:r w:rsidRPr="008D7AFF">
        <w:rPr>
          <w:szCs w:val="28"/>
        </w:rPr>
        <w:t>d</w:t>
      </w:r>
      <w:r w:rsidR="006E4441">
        <w:rPr>
          <w:szCs w:val="28"/>
        </w:rPr>
        <w:t>)</w:t>
      </w:r>
      <w:r w:rsidR="00754EF5" w:rsidRPr="008D7AFF">
        <w:rPr>
          <w:szCs w:val="28"/>
          <w:lang w:val="id-ID"/>
        </w:rPr>
        <w:t xml:space="preserve"> Nộp </w:t>
      </w:r>
      <w:r w:rsidR="00AC3DAE" w:rsidRPr="008D7AFF">
        <w:rPr>
          <w:szCs w:val="28"/>
          <w:lang w:val="id-ID"/>
        </w:rPr>
        <w:t>giá dịch vụ</w:t>
      </w:r>
      <w:r w:rsidR="00B257D5">
        <w:rPr>
          <w:szCs w:val="28"/>
        </w:rPr>
        <w:t xml:space="preserve"> cho VSDC</w:t>
      </w:r>
      <w:r w:rsidR="00144B88" w:rsidRPr="008D7AFF">
        <w:rPr>
          <w:szCs w:val="28"/>
          <w:lang w:val="id-ID"/>
        </w:rPr>
        <w:t xml:space="preserve"> theo quy </w:t>
      </w:r>
      <w:r w:rsidR="00144B88" w:rsidRPr="008D7AFF">
        <w:rPr>
          <w:rFonts w:hint="eastAsia"/>
          <w:szCs w:val="28"/>
          <w:lang w:val="id-ID"/>
        </w:rPr>
        <w:t>đ</w:t>
      </w:r>
      <w:r w:rsidR="00144B88" w:rsidRPr="008D7AFF">
        <w:rPr>
          <w:szCs w:val="28"/>
          <w:lang w:val="id-ID"/>
        </w:rPr>
        <w:t>ịnh</w:t>
      </w:r>
      <w:r w:rsidR="002860EB" w:rsidRPr="008D7AFF">
        <w:rPr>
          <w:szCs w:val="28"/>
          <w:lang w:val="id-ID"/>
        </w:rPr>
        <w:t>;</w:t>
      </w:r>
    </w:p>
    <w:p w14:paraId="108A90E8" w14:textId="4E1D2021" w:rsidR="00062FB3" w:rsidRDefault="00931B32">
      <w:pPr>
        <w:spacing w:line="300" w:lineRule="auto"/>
        <w:ind w:firstLine="720"/>
        <w:rPr>
          <w:szCs w:val="28"/>
        </w:rPr>
      </w:pPr>
      <w:r>
        <w:rPr>
          <w:szCs w:val="28"/>
        </w:rPr>
        <w:t>đ)</w:t>
      </w:r>
      <w:r w:rsidR="005300F4">
        <w:rPr>
          <w:szCs w:val="28"/>
        </w:rPr>
        <w:t xml:space="preserve"> </w:t>
      </w:r>
      <w:r w:rsidR="00062FB3">
        <w:rPr>
          <w:szCs w:val="28"/>
        </w:rPr>
        <w:t>Tuân thủ các quy định tại Hướng dẫn xử lý các nghiệp vụ qua Cổng giao tiếp trực tuyến</w:t>
      </w:r>
      <w:r w:rsidR="004272B5">
        <w:rPr>
          <w:szCs w:val="28"/>
        </w:rPr>
        <w:t xml:space="preserve"> và Hướng dẫn kết nối </w:t>
      </w:r>
      <w:r w:rsidR="008B2DA5">
        <w:rPr>
          <w:szCs w:val="28"/>
        </w:rPr>
        <w:t>Cổng giao tiếp điện tử</w:t>
      </w:r>
      <w:r w:rsidR="00062FB3">
        <w:rPr>
          <w:szCs w:val="28"/>
        </w:rPr>
        <w:t xml:space="preserve"> </w:t>
      </w:r>
      <w:r w:rsidR="004272B5">
        <w:rPr>
          <w:szCs w:val="28"/>
        </w:rPr>
        <w:t>của</w:t>
      </w:r>
      <w:r w:rsidR="00062FB3">
        <w:rPr>
          <w:szCs w:val="28"/>
        </w:rPr>
        <w:t xml:space="preserve"> VSDC;</w:t>
      </w:r>
    </w:p>
    <w:p w14:paraId="22A97267" w14:textId="6E2BD624" w:rsidR="00754EF5" w:rsidRPr="00E970F4" w:rsidRDefault="00931B32">
      <w:pPr>
        <w:spacing w:line="300" w:lineRule="auto"/>
        <w:ind w:firstLine="720"/>
        <w:rPr>
          <w:b/>
          <w:szCs w:val="28"/>
          <w:lang w:val="vi-VN"/>
        </w:rPr>
      </w:pPr>
      <w:r>
        <w:rPr>
          <w:szCs w:val="28"/>
        </w:rPr>
        <w:t>e)</w:t>
      </w:r>
      <w:r w:rsidR="00062FB3">
        <w:rPr>
          <w:rFonts w:eastAsia="Times New Roman"/>
          <w:szCs w:val="28"/>
        </w:rPr>
        <w:t xml:space="preserve"> Gửi cho VSDC </w:t>
      </w:r>
      <w:del w:id="2" w:author="Pham Anh Tuan" w:date="2025-04-12T17:56:00Z">
        <w:r w:rsidR="00062FB3" w:rsidDel="009E0ECA">
          <w:rPr>
            <w:rFonts w:eastAsia="Times New Roman"/>
            <w:szCs w:val="28"/>
          </w:rPr>
          <w:delText xml:space="preserve">Bản thuyết minh đáp </w:delText>
        </w:r>
        <w:r w:rsidR="00BF1FA6" w:rsidDel="009E0ECA">
          <w:rPr>
            <w:rFonts w:eastAsia="Times New Roman"/>
            <w:szCs w:val="28"/>
          </w:rPr>
          <w:delText xml:space="preserve">ứng yêu cầu về quy trình nghiệp vụ theo Mẫu 01/LK-TV </w:delText>
        </w:r>
        <w:r w:rsidR="00E01FA4" w:rsidDel="009E0ECA">
          <w:rPr>
            <w:rFonts w:eastAsia="Times New Roman"/>
            <w:szCs w:val="28"/>
          </w:rPr>
          <w:delText xml:space="preserve">kèm theo </w:delText>
        </w:r>
        <w:r w:rsidR="00507B4B" w:rsidDel="009E0ECA">
          <w:rPr>
            <w:rFonts w:eastAsia="Times New Roman"/>
            <w:szCs w:val="28"/>
          </w:rPr>
          <w:delText>Phụ lục 01</w:delText>
        </w:r>
        <w:r w:rsidR="00E01FA4" w:rsidDel="009E0ECA">
          <w:rPr>
            <w:rFonts w:eastAsia="Times New Roman"/>
            <w:szCs w:val="28"/>
          </w:rPr>
          <w:delText xml:space="preserve"> Quy chế này</w:delText>
        </w:r>
        <w:r w:rsidR="00BF1FA6" w:rsidDel="009E0ECA">
          <w:rPr>
            <w:rFonts w:eastAsia="Times New Roman"/>
            <w:szCs w:val="28"/>
          </w:rPr>
          <w:delText xml:space="preserve"> (đối với quy trình sửa đổi, bổ sung)</w:delText>
        </w:r>
      </w:del>
      <w:ins w:id="3" w:author="Pham Anh Tuan" w:date="2025-04-12T17:56:00Z">
        <w:r w:rsidR="009E0ECA">
          <w:rPr>
            <w:rFonts w:eastAsia="Times New Roman"/>
            <w:szCs w:val="28"/>
          </w:rPr>
          <w:t>văn bản xác nhận về việc đã xây dựng quy trình nghiệp vụ theo Mẫu</w:t>
        </w:r>
      </w:ins>
      <w:ins w:id="4" w:author="Pham Anh Tuan" w:date="2025-04-12T17:57:00Z">
        <w:r w:rsidR="009E0ECA">
          <w:rPr>
            <w:rFonts w:eastAsia="Times New Roman"/>
            <w:szCs w:val="28"/>
          </w:rPr>
          <w:t xml:space="preserve"> 09</w:t>
        </w:r>
      </w:ins>
      <w:ins w:id="5" w:author="Pham Anh Tuan" w:date="2025-04-12T17:56:00Z">
        <w:r w:rsidR="009E0ECA">
          <w:rPr>
            <w:rFonts w:eastAsia="Times New Roman"/>
            <w:szCs w:val="28"/>
          </w:rPr>
          <w:t>/LK</w:t>
        </w:r>
      </w:ins>
      <w:ins w:id="6" w:author="Pham Anh Tuan" w:date="2025-04-12T17:57:00Z">
        <w:r w:rsidR="009E0ECA">
          <w:rPr>
            <w:rFonts w:eastAsia="Times New Roman"/>
            <w:szCs w:val="28"/>
          </w:rPr>
          <w:t xml:space="preserve">-TV kèm theo Phụ lục </w:t>
        </w:r>
      </w:ins>
      <w:ins w:id="7" w:author="Pham Anh Tuan" w:date="2025-04-12T17:58:00Z">
        <w:r w:rsidR="009E0ECA">
          <w:rPr>
            <w:rFonts w:eastAsia="Times New Roman"/>
            <w:szCs w:val="28"/>
          </w:rPr>
          <w:t>0</w:t>
        </w:r>
      </w:ins>
      <w:ins w:id="8" w:author="Pham Anh Tuan" w:date="2025-04-12T17:57:00Z">
        <w:r w:rsidR="009E0ECA">
          <w:rPr>
            <w:rFonts w:eastAsia="Times New Roman"/>
            <w:szCs w:val="28"/>
          </w:rPr>
          <w:t>1</w:t>
        </w:r>
      </w:ins>
      <w:ins w:id="9" w:author="Pham Anh Tuan" w:date="2025-04-12T17:58:00Z">
        <w:r w:rsidR="009E0ECA">
          <w:rPr>
            <w:rFonts w:eastAsia="Times New Roman"/>
            <w:szCs w:val="28"/>
          </w:rPr>
          <w:t xml:space="preserve"> Quy chế này (đối v</w:t>
        </w:r>
      </w:ins>
      <w:ins w:id="10" w:author="Pham Anh Tuan" w:date="2025-04-12T18:04:00Z">
        <w:r w:rsidR="00F87BE0">
          <w:rPr>
            <w:rFonts w:eastAsia="Times New Roman"/>
            <w:szCs w:val="28"/>
          </w:rPr>
          <w:t>ới</w:t>
        </w:r>
      </w:ins>
      <w:ins w:id="11" w:author="Pham Anh Tuan" w:date="2025-04-12T17:58:00Z">
        <w:r w:rsidR="009E0ECA">
          <w:rPr>
            <w:rFonts w:eastAsia="Times New Roman"/>
            <w:szCs w:val="28"/>
          </w:rPr>
          <w:t xml:space="preserve"> quy trình sửa đổi, bổ sung)</w:t>
        </w:r>
      </w:ins>
      <w:r w:rsidR="00BF1FA6">
        <w:rPr>
          <w:rFonts w:eastAsia="Times New Roman"/>
          <w:szCs w:val="28"/>
        </w:rPr>
        <w:t xml:space="preserve"> trong thời hạn 15 ngày kể từ ngày VSDC sửa đổi, bổ sung quy chế</w:t>
      </w:r>
      <w:r>
        <w:rPr>
          <w:rFonts w:eastAsia="Times New Roman"/>
          <w:szCs w:val="28"/>
        </w:rPr>
        <w:t>, quy định</w:t>
      </w:r>
      <w:r w:rsidR="00BF1FA6">
        <w:rPr>
          <w:rFonts w:eastAsia="Times New Roman"/>
          <w:szCs w:val="28"/>
        </w:rPr>
        <w:t xml:space="preserve"> nghiệp vụ của VSDC</w:t>
      </w:r>
      <w:r w:rsidR="00E970F4">
        <w:rPr>
          <w:szCs w:val="28"/>
        </w:rPr>
        <w:t>.</w:t>
      </w:r>
    </w:p>
    <w:p w14:paraId="3E85CCED" w14:textId="5015F6B7" w:rsidR="00DD295D" w:rsidRDefault="00754EF5" w:rsidP="00507074">
      <w:pPr>
        <w:spacing w:line="300" w:lineRule="auto"/>
        <w:ind w:firstLine="720"/>
        <w:rPr>
          <w:b/>
          <w:szCs w:val="28"/>
        </w:rPr>
      </w:pPr>
      <w:r w:rsidRPr="00251CDC">
        <w:rPr>
          <w:b/>
          <w:szCs w:val="28"/>
          <w:lang w:val="id-ID"/>
        </w:rPr>
        <w:t xml:space="preserve">Điều 6. </w:t>
      </w:r>
      <w:r w:rsidR="00DD295D">
        <w:rPr>
          <w:b/>
          <w:szCs w:val="28"/>
        </w:rPr>
        <w:t>Chấm dứ</w:t>
      </w:r>
      <w:r w:rsidR="00DC2382">
        <w:rPr>
          <w:b/>
          <w:szCs w:val="28"/>
        </w:rPr>
        <w:t>t tư cách</w:t>
      </w:r>
      <w:r w:rsidR="00DD295D">
        <w:rPr>
          <w:b/>
          <w:szCs w:val="28"/>
        </w:rPr>
        <w:t xml:space="preserve"> </w:t>
      </w:r>
      <w:r w:rsidR="00E970F4">
        <w:rPr>
          <w:b/>
          <w:color w:val="000000"/>
          <w:szCs w:val="28"/>
        </w:rPr>
        <w:t>thành viên lưu ký</w:t>
      </w:r>
    </w:p>
    <w:p w14:paraId="0F521307" w14:textId="200A7E00" w:rsidR="00DD295D" w:rsidRPr="00E970F4" w:rsidRDefault="00B91465" w:rsidP="00507074">
      <w:pPr>
        <w:spacing w:line="300" w:lineRule="auto"/>
        <w:ind w:firstLine="720"/>
        <w:rPr>
          <w:szCs w:val="28"/>
        </w:rPr>
      </w:pPr>
      <w:r w:rsidRPr="00E970F4">
        <w:rPr>
          <w:szCs w:val="28"/>
        </w:rPr>
        <w:t xml:space="preserve">1. </w:t>
      </w:r>
      <w:r w:rsidR="001E7212" w:rsidRPr="00E970F4">
        <w:rPr>
          <w:szCs w:val="28"/>
        </w:rPr>
        <w:t>VSDC chấm dứ</w:t>
      </w:r>
      <w:r w:rsidR="000E534F" w:rsidRPr="00E970F4">
        <w:rPr>
          <w:szCs w:val="28"/>
        </w:rPr>
        <w:t xml:space="preserve">t tư cách </w:t>
      </w:r>
      <w:r w:rsidR="005A6C43">
        <w:rPr>
          <w:szCs w:val="28"/>
        </w:rPr>
        <w:t>TVLK</w:t>
      </w:r>
      <w:r w:rsidR="008D7AFF">
        <w:rPr>
          <w:szCs w:val="28"/>
        </w:rPr>
        <w:t xml:space="preserve"> thông qua việc</w:t>
      </w:r>
      <w:r w:rsidR="001E7212" w:rsidRPr="00E970F4">
        <w:rPr>
          <w:szCs w:val="28"/>
        </w:rPr>
        <w:t xml:space="preserve"> thu hồi Giấy chứng nhận </w:t>
      </w:r>
      <w:r w:rsidR="005A6C43">
        <w:rPr>
          <w:szCs w:val="28"/>
        </w:rPr>
        <w:t>TVLK</w:t>
      </w:r>
      <w:r w:rsidR="008D7AFF">
        <w:rPr>
          <w:szCs w:val="28"/>
        </w:rPr>
        <w:t xml:space="preserve"> đối với</w:t>
      </w:r>
      <w:r w:rsidR="001E7212" w:rsidRPr="00E970F4">
        <w:rPr>
          <w:szCs w:val="28"/>
        </w:rPr>
        <w:t xml:space="preserve"> các trường hợp quy định tại</w:t>
      </w:r>
      <w:r w:rsidR="00255C9D">
        <w:rPr>
          <w:szCs w:val="28"/>
        </w:rPr>
        <w:t xml:space="preserve"> các</w:t>
      </w:r>
      <w:r w:rsidR="001E7212" w:rsidRPr="00E970F4">
        <w:rPr>
          <w:szCs w:val="28"/>
        </w:rPr>
        <w:t xml:space="preserve"> điểm a,</w:t>
      </w:r>
      <w:r w:rsidR="005546C8">
        <w:rPr>
          <w:szCs w:val="28"/>
        </w:rPr>
        <w:t xml:space="preserve"> </w:t>
      </w:r>
      <w:r w:rsidR="001E7212" w:rsidRPr="00E970F4">
        <w:rPr>
          <w:szCs w:val="28"/>
        </w:rPr>
        <w:t>c khoản 1 Điều 162 Nghị định 155/2020/NĐ-CP.</w:t>
      </w:r>
    </w:p>
    <w:p w14:paraId="26CB2460" w14:textId="7121A067" w:rsidR="000E534F" w:rsidRPr="00E970F4" w:rsidRDefault="000E534F" w:rsidP="00507074">
      <w:pPr>
        <w:spacing w:line="300" w:lineRule="auto"/>
        <w:ind w:firstLine="720"/>
        <w:rPr>
          <w:szCs w:val="28"/>
        </w:rPr>
      </w:pPr>
      <w:r w:rsidRPr="00E970F4">
        <w:rPr>
          <w:szCs w:val="28"/>
        </w:rPr>
        <w:t xml:space="preserve">2. </w:t>
      </w:r>
      <w:r>
        <w:rPr>
          <w:szCs w:val="28"/>
          <w:lang w:val="id-ID"/>
        </w:rPr>
        <w:t>Trình tự, thủ tục</w:t>
      </w:r>
      <w:r w:rsidRPr="00251CDC">
        <w:rPr>
          <w:szCs w:val="28"/>
          <w:lang w:val="id-ID"/>
        </w:rPr>
        <w:t xml:space="preserve"> thu hồi Giấy chứng nhận </w:t>
      </w:r>
      <w:r w:rsidR="005A6C43">
        <w:rPr>
          <w:szCs w:val="28"/>
          <w:lang w:val="id-ID"/>
        </w:rPr>
        <w:t>TVLK</w:t>
      </w:r>
      <w:r w:rsidRPr="00251CDC">
        <w:rPr>
          <w:szCs w:val="28"/>
          <w:lang w:val="vi-VN"/>
        </w:rPr>
        <w:t xml:space="preserve"> được thực hiện theo quy định tại khoản 2 Điều 162 Nghị đị</w:t>
      </w:r>
      <w:r w:rsidR="00255C9D">
        <w:rPr>
          <w:szCs w:val="28"/>
          <w:lang w:val="vi-VN"/>
        </w:rPr>
        <w:t>nh 155/2020/NĐ-CP, t</w:t>
      </w:r>
      <w:r w:rsidR="00DC2382">
        <w:rPr>
          <w:szCs w:val="28"/>
        </w:rPr>
        <w:t>rong đó Giấy đề nghị chấm dứ</w:t>
      </w:r>
      <w:r w:rsidR="008D7AFF">
        <w:rPr>
          <w:szCs w:val="28"/>
        </w:rPr>
        <w:t xml:space="preserve">t tư cách </w:t>
      </w:r>
      <w:r w:rsidR="005A6C43">
        <w:rPr>
          <w:szCs w:val="28"/>
        </w:rPr>
        <w:t>TVLK</w:t>
      </w:r>
      <w:r w:rsidR="008D7AFF">
        <w:rPr>
          <w:szCs w:val="28"/>
        </w:rPr>
        <w:t xml:space="preserve"> áp dụng cho trường hợp quy định tại điểm c </w:t>
      </w:r>
      <w:r w:rsidR="008D7AFF" w:rsidRPr="0029451C">
        <w:rPr>
          <w:szCs w:val="28"/>
        </w:rPr>
        <w:t xml:space="preserve">khoản 1 </w:t>
      </w:r>
      <w:r w:rsidR="008D7AFF" w:rsidRPr="0029451C">
        <w:rPr>
          <w:szCs w:val="28"/>
        </w:rPr>
        <w:lastRenderedPageBreak/>
        <w:t>Điều 162 Nghị định 155/2020/NĐ-CP</w:t>
      </w:r>
      <w:r w:rsidR="00DC2382">
        <w:rPr>
          <w:szCs w:val="28"/>
        </w:rPr>
        <w:t xml:space="preserve"> theo Mẫ</w:t>
      </w:r>
      <w:r w:rsidR="00F116CD">
        <w:rPr>
          <w:szCs w:val="28"/>
        </w:rPr>
        <w:t>u 05</w:t>
      </w:r>
      <w:r w:rsidR="00DC2382">
        <w:rPr>
          <w:szCs w:val="28"/>
        </w:rPr>
        <w:t>/LK-TV</w:t>
      </w:r>
      <w:r w:rsidR="00913104" w:rsidRPr="00AB4CA6">
        <w:rPr>
          <w:rFonts w:eastAsia="Times New Roman"/>
          <w:szCs w:val="28"/>
          <w:lang w:val="vi-VN"/>
        </w:rPr>
        <w:t xml:space="preserve"> </w:t>
      </w:r>
      <w:r w:rsidR="00E01FA4">
        <w:rPr>
          <w:rFonts w:eastAsia="Times New Roman"/>
          <w:szCs w:val="28"/>
          <w:lang w:val="vi-VN"/>
        </w:rPr>
        <w:t xml:space="preserve">kèm theo </w:t>
      </w:r>
      <w:r w:rsidR="00507B4B">
        <w:rPr>
          <w:rFonts w:eastAsia="Times New Roman"/>
          <w:szCs w:val="28"/>
          <w:lang w:val="vi-VN"/>
        </w:rPr>
        <w:t>Phụ lục 01</w:t>
      </w:r>
      <w:r w:rsidR="00E01FA4">
        <w:rPr>
          <w:rFonts w:eastAsia="Times New Roman"/>
          <w:szCs w:val="28"/>
          <w:lang w:val="vi-VN"/>
        </w:rPr>
        <w:t xml:space="preserve"> Quy chế này</w:t>
      </w:r>
      <w:r w:rsidR="00DC2382">
        <w:rPr>
          <w:szCs w:val="28"/>
        </w:rPr>
        <w:t xml:space="preserve">. </w:t>
      </w:r>
    </w:p>
    <w:p w14:paraId="5996AD43" w14:textId="75A6A48B" w:rsidR="00754EF5" w:rsidRPr="00251CDC" w:rsidRDefault="00DD295D" w:rsidP="00507074">
      <w:pPr>
        <w:spacing w:line="300" w:lineRule="auto"/>
        <w:ind w:firstLine="720"/>
        <w:rPr>
          <w:b/>
          <w:szCs w:val="28"/>
          <w:lang w:val="id-ID"/>
        </w:rPr>
      </w:pPr>
      <w:r>
        <w:rPr>
          <w:b/>
          <w:szCs w:val="28"/>
        </w:rPr>
        <w:t xml:space="preserve">Điều 7. </w:t>
      </w:r>
      <w:r w:rsidR="00754EF5" w:rsidRPr="00251CDC">
        <w:rPr>
          <w:b/>
          <w:szCs w:val="28"/>
          <w:lang w:val="id-ID"/>
        </w:rPr>
        <w:t xml:space="preserve">Chấm dứt hoạt động lưu ký chứng khoán của chi nhánh </w:t>
      </w:r>
      <w:r w:rsidR="00E970F4">
        <w:rPr>
          <w:b/>
          <w:color w:val="000000"/>
          <w:szCs w:val="28"/>
        </w:rPr>
        <w:t>thành viên lưu ký</w:t>
      </w:r>
    </w:p>
    <w:p w14:paraId="0481C700" w14:textId="7CFE4BA6" w:rsidR="00B67056" w:rsidRPr="00251CDC" w:rsidRDefault="00754EF5">
      <w:pPr>
        <w:spacing w:line="276" w:lineRule="auto"/>
        <w:ind w:firstLine="560"/>
        <w:rPr>
          <w:lang w:val="vi-VN"/>
        </w:rPr>
      </w:pPr>
      <w:r w:rsidRPr="00251CDC">
        <w:rPr>
          <w:szCs w:val="28"/>
          <w:lang w:val="id-ID"/>
        </w:rPr>
        <w:tab/>
        <w:t xml:space="preserve">1. </w:t>
      </w:r>
      <w:r w:rsidR="00950346">
        <w:rPr>
          <w:szCs w:val="28"/>
          <w:lang w:val="id-ID"/>
        </w:rPr>
        <w:t>VSDC</w:t>
      </w:r>
      <w:r w:rsidRPr="00251CDC">
        <w:rPr>
          <w:szCs w:val="28"/>
          <w:lang w:val="id-ID"/>
        </w:rPr>
        <w:t xml:space="preserve"> chấm dứt hoạt động lưu ký chứng khoán của chi nhánh </w:t>
      </w:r>
      <w:r w:rsidR="005A6C43">
        <w:rPr>
          <w:szCs w:val="28"/>
          <w:lang w:val="id-ID"/>
        </w:rPr>
        <w:t>TVLK</w:t>
      </w:r>
      <w:r w:rsidRPr="00251CDC">
        <w:rPr>
          <w:szCs w:val="28"/>
          <w:lang w:val="id-ID"/>
        </w:rPr>
        <w:t xml:space="preserve"> trong các trường hợp quy định tại khoản 1 Điều 12 Thông tư số 119/2020/TT-BTC ngày 31 tháng 12 năm 2020 của Bộ trưởng </w:t>
      </w:r>
      <w:r w:rsidR="00140F5B" w:rsidRPr="00251CDC">
        <w:rPr>
          <w:szCs w:val="28"/>
          <w:lang w:val="id-ID"/>
        </w:rPr>
        <w:t xml:space="preserve">Bộ Tài </w:t>
      </w:r>
      <w:r w:rsidR="000904F8" w:rsidRPr="00251CDC">
        <w:rPr>
          <w:szCs w:val="28"/>
          <w:lang w:val="id-ID"/>
        </w:rPr>
        <w:t>c</w:t>
      </w:r>
      <w:r w:rsidR="00140F5B" w:rsidRPr="00251CDC">
        <w:rPr>
          <w:szCs w:val="28"/>
          <w:lang w:val="id-ID"/>
        </w:rPr>
        <w:t xml:space="preserve">hính </w:t>
      </w:r>
      <w:r w:rsidR="00AC3DAE" w:rsidRPr="00251CDC">
        <w:rPr>
          <w:szCs w:val="28"/>
          <w:lang w:val="id-ID"/>
        </w:rPr>
        <w:t xml:space="preserve">quy định hoạt động đăng ký, lưu ký, </w:t>
      </w:r>
      <w:r w:rsidR="00EA1765" w:rsidRPr="00251CDC">
        <w:rPr>
          <w:szCs w:val="28"/>
        </w:rPr>
        <w:t xml:space="preserve">bù trừ và </w:t>
      </w:r>
      <w:r w:rsidR="00C854C5" w:rsidRPr="00251CDC">
        <w:rPr>
          <w:szCs w:val="28"/>
          <w:lang w:val="id-ID"/>
        </w:rPr>
        <w:t>thanh toán</w:t>
      </w:r>
      <w:r w:rsidR="00AC3DAE" w:rsidRPr="00251CDC">
        <w:rPr>
          <w:szCs w:val="28"/>
          <w:lang w:val="id-ID"/>
        </w:rPr>
        <w:t xml:space="preserve"> giao dịch chứng khoán</w:t>
      </w:r>
      <w:r w:rsidR="00D82638">
        <w:rPr>
          <w:szCs w:val="28"/>
        </w:rPr>
        <w:t xml:space="preserve"> (sau đây viết tắt là </w:t>
      </w:r>
      <w:r w:rsidR="00752853">
        <w:rPr>
          <w:szCs w:val="28"/>
        </w:rPr>
        <w:t>Thông tư 119/2020/TT-BTC</w:t>
      </w:r>
      <w:r w:rsidR="00D82638">
        <w:rPr>
          <w:szCs w:val="28"/>
        </w:rPr>
        <w:t>)</w:t>
      </w:r>
      <w:r w:rsidR="00AC3DAE" w:rsidRPr="00251CDC">
        <w:rPr>
          <w:szCs w:val="28"/>
          <w:lang w:val="id-ID"/>
        </w:rPr>
        <w:t>.</w:t>
      </w:r>
    </w:p>
    <w:p w14:paraId="01BBEE72" w14:textId="179ACAA1" w:rsidR="00754EF5" w:rsidRPr="00251CDC" w:rsidRDefault="00754EF5" w:rsidP="00507074">
      <w:pPr>
        <w:spacing w:line="300" w:lineRule="auto"/>
        <w:ind w:firstLine="720"/>
        <w:rPr>
          <w:szCs w:val="28"/>
          <w:lang w:val="vi-VN"/>
        </w:rPr>
      </w:pPr>
      <w:r w:rsidRPr="00251CDC">
        <w:rPr>
          <w:szCs w:val="28"/>
          <w:lang w:val="id-ID"/>
        </w:rPr>
        <w:t xml:space="preserve">2. </w:t>
      </w:r>
      <w:r w:rsidR="00D82638">
        <w:rPr>
          <w:szCs w:val="28"/>
        </w:rPr>
        <w:t>Đối với các trường hợp quy định tại điểm</w:t>
      </w:r>
      <w:r w:rsidR="00255C9D">
        <w:rPr>
          <w:szCs w:val="28"/>
        </w:rPr>
        <w:t xml:space="preserve"> các</w:t>
      </w:r>
      <w:r w:rsidR="00D82638">
        <w:rPr>
          <w:szCs w:val="28"/>
        </w:rPr>
        <w:t xml:space="preserve"> a,</w:t>
      </w:r>
      <w:r w:rsidR="00752853">
        <w:rPr>
          <w:szCs w:val="28"/>
        </w:rPr>
        <w:t xml:space="preserve"> </w:t>
      </w:r>
      <w:r w:rsidR="00D82638">
        <w:rPr>
          <w:szCs w:val="28"/>
        </w:rPr>
        <w:t>c,</w:t>
      </w:r>
      <w:r w:rsidR="00752853">
        <w:rPr>
          <w:szCs w:val="28"/>
        </w:rPr>
        <w:t xml:space="preserve"> </w:t>
      </w:r>
      <w:r w:rsidR="00D82638">
        <w:rPr>
          <w:szCs w:val="28"/>
        </w:rPr>
        <w:t xml:space="preserve">d khoản 1 Điều 12 </w:t>
      </w:r>
      <w:r w:rsidR="00752853">
        <w:rPr>
          <w:szCs w:val="28"/>
        </w:rPr>
        <w:t>Thông tư 119/2020/TT-BTC</w:t>
      </w:r>
      <w:r w:rsidR="00D82638">
        <w:rPr>
          <w:szCs w:val="28"/>
        </w:rPr>
        <w:t xml:space="preserve">, </w:t>
      </w:r>
      <w:r w:rsidR="005A6C43">
        <w:rPr>
          <w:szCs w:val="28"/>
        </w:rPr>
        <w:t>TVLK</w:t>
      </w:r>
      <w:r w:rsidRPr="00251CDC">
        <w:rPr>
          <w:szCs w:val="28"/>
          <w:lang w:val="id-ID"/>
        </w:rPr>
        <w:t xml:space="preserve"> </w:t>
      </w:r>
      <w:r w:rsidRPr="00251CDC">
        <w:rPr>
          <w:szCs w:val="28"/>
          <w:lang w:val="vi-VN"/>
        </w:rPr>
        <w:t xml:space="preserve">phải làm thủ tục chấm dứt hoạt động lưu ký chứng khoán của chi nhánh với </w:t>
      </w:r>
      <w:r w:rsidR="00950346">
        <w:rPr>
          <w:szCs w:val="28"/>
          <w:lang w:val="vi-VN"/>
        </w:rPr>
        <w:t>VSDC</w:t>
      </w:r>
      <w:r w:rsidRPr="00251CDC">
        <w:rPr>
          <w:szCs w:val="28"/>
          <w:lang w:val="vi-VN"/>
        </w:rPr>
        <w:t xml:space="preserve"> trong thời hạn</w:t>
      </w:r>
      <w:r w:rsidR="00197D5D" w:rsidRPr="00251CDC">
        <w:rPr>
          <w:szCs w:val="28"/>
          <w:lang w:val="id-ID"/>
        </w:rPr>
        <w:t xml:space="preserve"> </w:t>
      </w:r>
      <w:r w:rsidR="00051E6C" w:rsidRPr="00251CDC">
        <w:rPr>
          <w:szCs w:val="28"/>
          <w:lang w:val="id-ID"/>
        </w:rPr>
        <w:t>10 ngày</w:t>
      </w:r>
      <w:r w:rsidR="00557A1C" w:rsidRPr="00251CDC">
        <w:rPr>
          <w:szCs w:val="28"/>
          <w:lang w:val="id-ID"/>
        </w:rPr>
        <w:t xml:space="preserve"> </w:t>
      </w:r>
      <w:r w:rsidR="00AC3DAE" w:rsidRPr="00251CDC">
        <w:rPr>
          <w:szCs w:val="28"/>
          <w:lang w:val="vi-VN"/>
        </w:rPr>
        <w:t>kể từ</w:t>
      </w:r>
      <w:r w:rsidR="00051E6C" w:rsidRPr="00251CDC">
        <w:rPr>
          <w:szCs w:val="28"/>
          <w:lang w:val="id-ID"/>
        </w:rPr>
        <w:t xml:space="preserve"> ngày có văn bản của cơ quan có thẩm quyền</w:t>
      </w:r>
      <w:r w:rsidRPr="00251CDC">
        <w:rPr>
          <w:szCs w:val="28"/>
          <w:lang w:val="vi-VN"/>
        </w:rPr>
        <w:t>.</w:t>
      </w:r>
    </w:p>
    <w:p w14:paraId="21B73BAC" w14:textId="77777777" w:rsidR="00754EF5" w:rsidRPr="00251CDC" w:rsidRDefault="00754EF5" w:rsidP="00507074">
      <w:pPr>
        <w:spacing w:line="300" w:lineRule="auto"/>
        <w:ind w:firstLine="720"/>
        <w:rPr>
          <w:szCs w:val="28"/>
          <w:lang w:val="id-ID"/>
        </w:rPr>
      </w:pPr>
      <w:r w:rsidRPr="00251CDC">
        <w:rPr>
          <w:szCs w:val="28"/>
          <w:lang w:val="id-ID"/>
        </w:rPr>
        <w:t>3. Hồ sơ đề nghị chấm dứt hoạt động lưu ký chứng khoán của chi nhánh bao gồm:</w:t>
      </w:r>
    </w:p>
    <w:p w14:paraId="0D78E811" w14:textId="504714CB" w:rsidR="00754EF5" w:rsidRPr="005E73BE" w:rsidRDefault="006E4441" w:rsidP="00507074">
      <w:pPr>
        <w:tabs>
          <w:tab w:val="num" w:pos="720"/>
          <w:tab w:val="num" w:pos="1174"/>
        </w:tabs>
        <w:spacing w:line="300" w:lineRule="auto"/>
        <w:rPr>
          <w:szCs w:val="28"/>
          <w:lang w:val="id-ID"/>
        </w:rPr>
      </w:pPr>
      <w:r>
        <w:rPr>
          <w:szCs w:val="28"/>
          <w:lang w:val="id-ID"/>
        </w:rPr>
        <w:tab/>
        <w:t>a</w:t>
      </w:r>
      <w:r>
        <w:rPr>
          <w:szCs w:val="28"/>
        </w:rPr>
        <w:t>)</w:t>
      </w:r>
      <w:r w:rsidR="00754EF5" w:rsidRPr="00251CDC">
        <w:rPr>
          <w:szCs w:val="28"/>
          <w:lang w:val="id-ID"/>
        </w:rPr>
        <w:t xml:space="preserve"> Giấy đề nghị chấm dứt hoạt động lưu ký</w:t>
      </w:r>
      <w:r w:rsidR="00BF324E">
        <w:rPr>
          <w:szCs w:val="28"/>
        </w:rPr>
        <w:t xml:space="preserve"> chứng khoán của chi nhánh</w:t>
      </w:r>
      <w:r w:rsidR="00754EF5" w:rsidRPr="00251CDC">
        <w:rPr>
          <w:szCs w:val="28"/>
          <w:lang w:val="id-ID"/>
        </w:rPr>
        <w:t xml:space="preserve"> </w:t>
      </w:r>
      <w:hyperlink r:id="rId8" w:anchor="Mau02" w:history="1">
        <w:r w:rsidR="00BF324E">
          <w:rPr>
            <w:rStyle w:val="Hyperlink"/>
            <w:color w:val="auto"/>
            <w:u w:val="none"/>
          </w:rPr>
          <w:t>theo</w:t>
        </w:r>
        <w:r w:rsidR="006E03B7">
          <w:rPr>
            <w:rStyle w:val="Hyperlink"/>
            <w:color w:val="auto"/>
            <w:u w:val="none"/>
          </w:rPr>
          <w:t xml:space="preserve"> </w:t>
        </w:r>
        <w:r w:rsidR="00C44FC9" w:rsidRPr="005E73BE">
          <w:rPr>
            <w:rStyle w:val="Hyperlink"/>
            <w:color w:val="auto"/>
            <w:u w:val="none"/>
            <w:lang w:val="id-ID"/>
          </w:rPr>
          <w:t>M</w:t>
        </w:r>
        <w:r w:rsidR="00C44FC9" w:rsidRPr="00AB4CA6">
          <w:rPr>
            <w:rStyle w:val="Hyperlink"/>
            <w:color w:val="auto"/>
            <w:u w:val="none"/>
            <w:lang w:val="id-ID"/>
          </w:rPr>
          <w:t xml:space="preserve">ẫu </w:t>
        </w:r>
        <w:r w:rsidR="00AC3DAE" w:rsidRPr="00AB4CA6">
          <w:rPr>
            <w:rStyle w:val="Hyperlink"/>
            <w:color w:val="auto"/>
            <w:u w:val="none"/>
            <w:lang w:val="id-ID"/>
          </w:rPr>
          <w:t>0</w:t>
        </w:r>
        <w:r w:rsidR="00F116CD">
          <w:rPr>
            <w:rStyle w:val="Hyperlink"/>
            <w:color w:val="auto"/>
            <w:u w:val="none"/>
          </w:rPr>
          <w:t>6</w:t>
        </w:r>
        <w:r w:rsidR="00C44FC9" w:rsidRPr="002C5E99">
          <w:rPr>
            <w:rStyle w:val="Hyperlink"/>
            <w:color w:val="auto"/>
            <w:u w:val="none"/>
            <w:lang w:val="id-ID"/>
          </w:rPr>
          <w:t>/LK-TV</w:t>
        </w:r>
        <w:r w:rsidR="00AD5D3A" w:rsidRPr="002C5E99">
          <w:rPr>
            <w:rStyle w:val="Hyperlink"/>
            <w:color w:val="auto"/>
            <w:u w:val="none"/>
            <w:lang w:val="id-ID"/>
          </w:rPr>
          <w:t xml:space="preserve"> </w:t>
        </w:r>
        <w:r w:rsidR="00E01FA4">
          <w:rPr>
            <w:rStyle w:val="Hyperlink"/>
            <w:color w:val="auto"/>
            <w:u w:val="none"/>
          </w:rPr>
          <w:t xml:space="preserve">kèm theo </w:t>
        </w:r>
        <w:r w:rsidR="00507B4B">
          <w:rPr>
            <w:rStyle w:val="Hyperlink"/>
            <w:color w:val="auto"/>
            <w:u w:val="none"/>
          </w:rPr>
          <w:t>Phụ lục 01</w:t>
        </w:r>
        <w:r w:rsidR="00E01FA4">
          <w:rPr>
            <w:rStyle w:val="Hyperlink"/>
            <w:color w:val="auto"/>
            <w:u w:val="none"/>
          </w:rPr>
          <w:t xml:space="preserve"> Quy chế này</w:t>
        </w:r>
      </w:hyperlink>
      <w:r w:rsidR="0028064E" w:rsidRPr="00251CDC">
        <w:rPr>
          <w:szCs w:val="28"/>
          <w:lang w:val="id-ID"/>
        </w:rPr>
        <w:t>;</w:t>
      </w:r>
    </w:p>
    <w:p w14:paraId="27D516F0" w14:textId="6DA0E3F9" w:rsidR="00DF0D24" w:rsidRDefault="006E4441" w:rsidP="00DF0D24">
      <w:pPr>
        <w:tabs>
          <w:tab w:val="num" w:pos="720"/>
          <w:tab w:val="num" w:pos="1174"/>
        </w:tabs>
        <w:spacing w:line="300" w:lineRule="auto"/>
        <w:rPr>
          <w:szCs w:val="28"/>
        </w:rPr>
      </w:pPr>
      <w:r>
        <w:rPr>
          <w:szCs w:val="28"/>
          <w:lang w:val="id-ID"/>
        </w:rPr>
        <w:tab/>
        <w:t>b</w:t>
      </w:r>
      <w:r>
        <w:rPr>
          <w:szCs w:val="28"/>
        </w:rPr>
        <w:t>)</w:t>
      </w:r>
      <w:r w:rsidR="00C44FC9" w:rsidRPr="00AB4CA6">
        <w:rPr>
          <w:szCs w:val="28"/>
          <w:lang w:val="id-ID"/>
        </w:rPr>
        <w:t xml:space="preserve"> </w:t>
      </w:r>
      <w:r w:rsidR="00BF324E">
        <w:rPr>
          <w:szCs w:val="28"/>
        </w:rPr>
        <w:t>Bản sao Quyết định thu hồi Giấy chứng nhận đăng ký hoạt động lưu ký chứng khoán/ Quyết định của cấp có thẩm quyền về chấm dứt hoạt động chi nhánh/ Thông báo của UBCKNN về việc c</w:t>
      </w:r>
      <w:r w:rsidR="00BF324E" w:rsidRPr="009959D5">
        <w:rPr>
          <w:color w:val="000000"/>
          <w:szCs w:val="28"/>
        </w:rPr>
        <w:t>ơ sở vật chất, kỹ thuật của chi nhánh không đảm bảo để thực hiện hoạt động lưu ký chứng khoán</w:t>
      </w:r>
      <w:r w:rsidR="006E03B7">
        <w:rPr>
          <w:color w:val="000000"/>
          <w:szCs w:val="28"/>
        </w:rPr>
        <w:t xml:space="preserve"> </w:t>
      </w:r>
      <w:r w:rsidR="00255C9D">
        <w:rPr>
          <w:color w:val="000000"/>
          <w:szCs w:val="28"/>
        </w:rPr>
        <w:t xml:space="preserve">(đối với </w:t>
      </w:r>
      <w:r w:rsidR="005A6C43">
        <w:rPr>
          <w:color w:val="000000"/>
          <w:szCs w:val="28"/>
        </w:rPr>
        <w:t>TVLK</w:t>
      </w:r>
      <w:r w:rsidR="00255C9D">
        <w:rPr>
          <w:color w:val="000000"/>
          <w:szCs w:val="28"/>
        </w:rPr>
        <w:t xml:space="preserve"> chấm dứt hoạt động lưu ký chứng khoán của chi nhánh theo</w:t>
      </w:r>
      <w:r w:rsidR="00E0570A">
        <w:rPr>
          <w:color w:val="000000"/>
          <w:szCs w:val="28"/>
        </w:rPr>
        <w:t xml:space="preserve"> quy định tại khoản 2 Điều này</w:t>
      </w:r>
      <w:r w:rsidR="00255C9D">
        <w:rPr>
          <w:color w:val="000000"/>
          <w:szCs w:val="28"/>
        </w:rPr>
        <w:t>)</w:t>
      </w:r>
      <w:r w:rsidR="00BF324E">
        <w:rPr>
          <w:color w:val="000000"/>
          <w:szCs w:val="28"/>
        </w:rPr>
        <w:t>.</w:t>
      </w:r>
    </w:p>
    <w:p w14:paraId="237095A2" w14:textId="4671EDBD" w:rsidR="00754EF5" w:rsidRPr="00251CDC" w:rsidRDefault="00DF0D24" w:rsidP="00DF0D24">
      <w:pPr>
        <w:tabs>
          <w:tab w:val="num" w:pos="720"/>
          <w:tab w:val="num" w:pos="1174"/>
        </w:tabs>
        <w:spacing w:line="300" w:lineRule="auto"/>
        <w:rPr>
          <w:szCs w:val="28"/>
          <w:lang w:val="id-ID"/>
        </w:rPr>
      </w:pPr>
      <w:r>
        <w:rPr>
          <w:szCs w:val="28"/>
          <w:lang w:val="id-ID"/>
        </w:rPr>
        <w:tab/>
      </w:r>
      <w:r w:rsidR="00754EF5" w:rsidRPr="00251CDC">
        <w:rPr>
          <w:szCs w:val="28"/>
          <w:lang w:val="id-ID"/>
        </w:rPr>
        <w:t>4. Trong thời hạn</w:t>
      </w:r>
      <w:r w:rsidR="00197D5D" w:rsidRPr="00251CDC">
        <w:rPr>
          <w:szCs w:val="28"/>
          <w:lang w:val="id-ID"/>
        </w:rPr>
        <w:t xml:space="preserve"> </w:t>
      </w:r>
      <w:r w:rsidR="0010409D" w:rsidRPr="00251CDC">
        <w:rPr>
          <w:szCs w:val="28"/>
          <w:lang w:val="id-ID"/>
        </w:rPr>
        <w:t>03 ngày làm việ</w:t>
      </w:r>
      <w:r w:rsidR="00557A1C" w:rsidRPr="00251CDC">
        <w:rPr>
          <w:szCs w:val="28"/>
          <w:lang w:val="id-ID"/>
        </w:rPr>
        <w:t xml:space="preserve">c </w:t>
      </w:r>
      <w:r w:rsidR="001372E4" w:rsidRPr="00251CDC">
        <w:rPr>
          <w:szCs w:val="28"/>
          <w:lang w:val="id-ID"/>
        </w:rPr>
        <w:t>kể từ</w:t>
      </w:r>
      <w:r w:rsidR="0010409D" w:rsidRPr="00251CDC">
        <w:rPr>
          <w:szCs w:val="28"/>
          <w:lang w:val="id-ID"/>
        </w:rPr>
        <w:t xml:space="preserve"> ngày nhận được hồ sơ đầy đủ và hợp lệ, </w:t>
      </w:r>
      <w:r w:rsidR="00950346">
        <w:rPr>
          <w:szCs w:val="28"/>
          <w:lang w:val="id-ID"/>
        </w:rPr>
        <w:t>VSDC</w:t>
      </w:r>
      <w:r w:rsidR="0010409D" w:rsidRPr="00251CDC">
        <w:rPr>
          <w:szCs w:val="28"/>
          <w:lang w:val="id-ID"/>
        </w:rPr>
        <w:t xml:space="preserve"> </w:t>
      </w:r>
      <w:r w:rsidR="001372E4" w:rsidRPr="00251CDC">
        <w:rPr>
          <w:szCs w:val="28"/>
          <w:lang w:val="id-ID"/>
        </w:rPr>
        <w:t xml:space="preserve">gửi văn bản cho </w:t>
      </w:r>
      <w:r w:rsidR="005A6C43">
        <w:rPr>
          <w:szCs w:val="28"/>
          <w:lang w:val="id-ID"/>
        </w:rPr>
        <w:t>TVLK</w:t>
      </w:r>
      <w:r w:rsidR="001372E4" w:rsidRPr="00251CDC">
        <w:rPr>
          <w:szCs w:val="28"/>
          <w:lang w:val="id-ID"/>
        </w:rPr>
        <w:t xml:space="preserve"> về việc chấm dứt </w:t>
      </w:r>
      <w:r w:rsidR="0010409D" w:rsidRPr="00251CDC">
        <w:rPr>
          <w:szCs w:val="28"/>
          <w:lang w:val="id-ID"/>
        </w:rPr>
        <w:t>hoạt độ</w:t>
      </w:r>
      <w:r w:rsidR="00754EF5" w:rsidRPr="00251CDC">
        <w:rPr>
          <w:szCs w:val="28"/>
          <w:lang w:val="id-ID"/>
        </w:rPr>
        <w:t>ng lưu ký</w:t>
      </w:r>
      <w:r w:rsidR="00BA59A9" w:rsidRPr="00251CDC">
        <w:rPr>
          <w:szCs w:val="28"/>
        </w:rPr>
        <w:t xml:space="preserve"> chứng khoán</w:t>
      </w:r>
      <w:r w:rsidR="00754EF5" w:rsidRPr="00251CDC">
        <w:rPr>
          <w:szCs w:val="28"/>
          <w:lang w:val="id-ID"/>
        </w:rPr>
        <w:t xml:space="preserve"> của chi nhánh </w:t>
      </w:r>
      <w:r w:rsidR="005A6C43">
        <w:rPr>
          <w:szCs w:val="28"/>
          <w:lang w:val="id-ID"/>
        </w:rPr>
        <w:t>TVLK</w:t>
      </w:r>
      <w:r w:rsidR="00754EF5" w:rsidRPr="00251CDC">
        <w:rPr>
          <w:szCs w:val="28"/>
          <w:lang w:val="id-ID"/>
        </w:rPr>
        <w:t xml:space="preserve">. </w:t>
      </w:r>
    </w:p>
    <w:p w14:paraId="31293268" w14:textId="51CA2B09" w:rsidR="00B67056" w:rsidRDefault="00754EF5">
      <w:pPr>
        <w:spacing w:line="276" w:lineRule="auto"/>
        <w:ind w:firstLine="560"/>
        <w:rPr>
          <w:lang w:val="vi-VN"/>
        </w:rPr>
      </w:pPr>
      <w:r w:rsidRPr="00251CDC">
        <w:rPr>
          <w:szCs w:val="28"/>
          <w:lang w:val="id-ID"/>
        </w:rPr>
        <w:tab/>
        <w:t xml:space="preserve">5. </w:t>
      </w:r>
      <w:r w:rsidR="005A6C43">
        <w:rPr>
          <w:szCs w:val="28"/>
          <w:lang w:val="vi-VN"/>
        </w:rPr>
        <w:t>TVLK</w:t>
      </w:r>
      <w:r w:rsidRPr="00251CDC">
        <w:rPr>
          <w:szCs w:val="28"/>
          <w:lang w:val="id-ID"/>
        </w:rPr>
        <w:t xml:space="preserve"> có nghĩa vụ tiếp nhận mọi nghĩa vụ của chi nhánh bị chấm dứt hoạt động lưu ký</w:t>
      </w:r>
      <w:r w:rsidR="00BA59A9" w:rsidRPr="00251CDC">
        <w:rPr>
          <w:szCs w:val="28"/>
        </w:rPr>
        <w:t xml:space="preserve"> chứng khoán</w:t>
      </w:r>
      <w:r w:rsidRPr="00251CDC">
        <w:rPr>
          <w:szCs w:val="28"/>
          <w:lang w:val="id-ID"/>
        </w:rPr>
        <w:t xml:space="preserve"> với </w:t>
      </w:r>
      <w:r w:rsidR="00950346">
        <w:rPr>
          <w:szCs w:val="28"/>
          <w:lang w:val="id-ID"/>
        </w:rPr>
        <w:t>VSDC</w:t>
      </w:r>
      <w:r w:rsidRPr="00251CDC">
        <w:rPr>
          <w:szCs w:val="28"/>
          <w:lang w:val="id-ID"/>
        </w:rPr>
        <w:t xml:space="preserve">, khách hàng </w:t>
      </w:r>
      <w:r w:rsidRPr="00251CDC">
        <w:rPr>
          <w:lang w:val="vi-VN"/>
        </w:rPr>
        <w:t>và các đơn vị có liên quan.</w:t>
      </w:r>
    </w:p>
    <w:p w14:paraId="003505BC" w14:textId="77777777" w:rsidR="00FC68FB" w:rsidRDefault="00FC68FB">
      <w:pPr>
        <w:spacing w:line="276" w:lineRule="auto"/>
        <w:ind w:firstLine="560"/>
        <w:rPr>
          <w:lang w:val="vi-VN"/>
        </w:rPr>
      </w:pPr>
    </w:p>
    <w:p w14:paraId="1252DA69" w14:textId="64EB26AE" w:rsidR="00FC68FB" w:rsidRPr="00E970F4" w:rsidRDefault="00FC68FB" w:rsidP="00FC68FB">
      <w:pPr>
        <w:jc w:val="center"/>
        <w:rPr>
          <w:b/>
          <w:szCs w:val="28"/>
        </w:rPr>
      </w:pPr>
      <w:r w:rsidRPr="00251CDC">
        <w:rPr>
          <w:b/>
          <w:szCs w:val="28"/>
          <w:lang w:val="id-ID"/>
        </w:rPr>
        <w:t xml:space="preserve">CHƯƠNG </w:t>
      </w:r>
      <w:r>
        <w:rPr>
          <w:b/>
          <w:szCs w:val="28"/>
        </w:rPr>
        <w:t>III</w:t>
      </w:r>
    </w:p>
    <w:p w14:paraId="0F91A18A" w14:textId="77777777" w:rsidR="00FC68FB" w:rsidRPr="00251CDC" w:rsidRDefault="00FC68FB" w:rsidP="00FC68FB">
      <w:pPr>
        <w:jc w:val="center"/>
        <w:rPr>
          <w:b/>
          <w:szCs w:val="28"/>
          <w:lang w:val="id-ID"/>
        </w:rPr>
      </w:pPr>
      <w:r w:rsidRPr="00251CDC">
        <w:rPr>
          <w:b/>
          <w:szCs w:val="28"/>
          <w:lang w:val="id-ID"/>
        </w:rPr>
        <w:t>CHẾ ĐỘ BÁO CÁO</w:t>
      </w:r>
    </w:p>
    <w:p w14:paraId="60EEE696" w14:textId="77777777" w:rsidR="00FC68FB" w:rsidRPr="00251CDC" w:rsidRDefault="00FC68FB" w:rsidP="00FC68FB">
      <w:pPr>
        <w:jc w:val="center"/>
        <w:rPr>
          <w:b/>
          <w:szCs w:val="28"/>
          <w:lang w:val="id-ID"/>
        </w:rPr>
      </w:pPr>
    </w:p>
    <w:p w14:paraId="4810FA92" w14:textId="77777777" w:rsidR="00FC68FB" w:rsidRPr="00251CDC" w:rsidRDefault="00FC68FB" w:rsidP="00FC68FB">
      <w:pPr>
        <w:ind w:firstLine="720"/>
        <w:rPr>
          <w:b/>
          <w:sz w:val="16"/>
          <w:szCs w:val="28"/>
          <w:lang w:val="id-ID"/>
        </w:rPr>
      </w:pPr>
    </w:p>
    <w:p w14:paraId="4E698EC0" w14:textId="15036614" w:rsidR="00FC68FB" w:rsidRPr="00251CDC" w:rsidRDefault="00FC68FB" w:rsidP="00FC68FB">
      <w:pPr>
        <w:spacing w:line="300" w:lineRule="auto"/>
        <w:ind w:firstLine="720"/>
        <w:rPr>
          <w:b/>
          <w:szCs w:val="28"/>
          <w:lang w:val="id-ID"/>
        </w:rPr>
      </w:pPr>
      <w:r w:rsidRPr="00251CDC">
        <w:rPr>
          <w:b/>
          <w:szCs w:val="28"/>
          <w:lang w:val="id-ID"/>
        </w:rPr>
        <w:t xml:space="preserve">Điều </w:t>
      </w:r>
      <w:r w:rsidR="00255C9D">
        <w:rPr>
          <w:b/>
          <w:szCs w:val="28"/>
        </w:rPr>
        <w:t>8</w:t>
      </w:r>
      <w:r w:rsidRPr="00251CDC">
        <w:rPr>
          <w:b/>
          <w:szCs w:val="28"/>
          <w:lang w:val="id-ID"/>
        </w:rPr>
        <w:t xml:space="preserve">. Báo cáo định kỳ </w:t>
      </w:r>
    </w:p>
    <w:p w14:paraId="4296422D" w14:textId="00F40738" w:rsidR="00FC68FB" w:rsidRPr="00251CDC" w:rsidRDefault="00FC68FB" w:rsidP="00FC68FB">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vi-VN"/>
        </w:rPr>
        <w:t xml:space="preserve"> </w:t>
      </w:r>
      <w:r w:rsidRPr="00251CDC">
        <w:rPr>
          <w:szCs w:val="28"/>
          <w:lang w:val="id-ID"/>
        </w:rPr>
        <w:t xml:space="preserve">phải gửi cho </w:t>
      </w:r>
      <w:r>
        <w:rPr>
          <w:szCs w:val="28"/>
          <w:lang w:val="id-ID"/>
        </w:rPr>
        <w:t>VSDC</w:t>
      </w:r>
      <w:r w:rsidRPr="00251CDC">
        <w:rPr>
          <w:szCs w:val="28"/>
          <w:lang w:val="id-ID"/>
        </w:rPr>
        <w:t xml:space="preserve"> </w:t>
      </w:r>
      <w:r w:rsidRPr="00251CDC">
        <w:rPr>
          <w:szCs w:val="28"/>
          <w:lang w:val="vi-VN"/>
        </w:rPr>
        <w:t xml:space="preserve">(Trụ sở chính) </w:t>
      </w:r>
      <w:r w:rsidRPr="00251CDC">
        <w:rPr>
          <w:szCs w:val="28"/>
          <w:lang w:val="id-ID"/>
        </w:rPr>
        <w:t>các báo cáo định kỳ hàng tháng theo quy định tại khoản 2 Điều này trong thời hạn 05 ngày làm việc đầu tiên của tháng tiếp theo.</w:t>
      </w:r>
      <w:r w:rsidRPr="00251CDC">
        <w:rPr>
          <w:szCs w:val="28"/>
          <w:lang w:val="vi-VN"/>
        </w:rPr>
        <w:t xml:space="preserve"> </w:t>
      </w:r>
      <w:r>
        <w:rPr>
          <w:szCs w:val="28"/>
          <w:lang w:val="id-ID"/>
        </w:rPr>
        <w:t>VSDC</w:t>
      </w:r>
      <w:r w:rsidRPr="00251CDC">
        <w:rPr>
          <w:szCs w:val="28"/>
          <w:lang w:val="id-ID"/>
        </w:rPr>
        <w:t xml:space="preserve"> căn cứ vào dấu công văn đến trên văn bản để xem xét việc tuân thủ về thời gian nộp báo cáo của </w:t>
      </w:r>
      <w:r w:rsidR="005A6C43">
        <w:rPr>
          <w:szCs w:val="28"/>
          <w:lang w:val="id-ID"/>
        </w:rPr>
        <w:t>TVLK</w:t>
      </w:r>
      <w:r w:rsidRPr="00251CDC">
        <w:rPr>
          <w:szCs w:val="28"/>
          <w:lang w:val="id-ID"/>
        </w:rPr>
        <w:t>.</w:t>
      </w:r>
    </w:p>
    <w:p w14:paraId="19759DCE" w14:textId="37710807" w:rsidR="00FC68FB" w:rsidRPr="00251CDC" w:rsidRDefault="00FC68FB" w:rsidP="00FC68FB">
      <w:pPr>
        <w:spacing w:line="300" w:lineRule="auto"/>
        <w:ind w:firstLine="720"/>
        <w:rPr>
          <w:szCs w:val="28"/>
          <w:lang w:val="id-ID"/>
        </w:rPr>
      </w:pPr>
      <w:r w:rsidRPr="00251CDC">
        <w:rPr>
          <w:szCs w:val="28"/>
          <w:lang w:val="id-ID"/>
        </w:rPr>
        <w:lastRenderedPageBreak/>
        <w:t xml:space="preserve">2. Báo cáo định kỳ hàng tháng của </w:t>
      </w:r>
      <w:r w:rsidR="005A6C43">
        <w:rPr>
          <w:szCs w:val="28"/>
          <w:lang w:val="id-ID"/>
        </w:rPr>
        <w:t>TVLK</w:t>
      </w:r>
      <w:r w:rsidRPr="00251CDC">
        <w:rPr>
          <w:szCs w:val="28"/>
          <w:lang w:val="id-ID"/>
        </w:rPr>
        <w:t xml:space="preserve"> bao gồm:</w:t>
      </w:r>
    </w:p>
    <w:p w14:paraId="50339910" w14:textId="160A204F" w:rsidR="00FC68FB" w:rsidRPr="00251CDC" w:rsidRDefault="00FC68FB" w:rsidP="00FC68FB">
      <w:pPr>
        <w:spacing w:line="300" w:lineRule="auto"/>
        <w:ind w:firstLine="720"/>
        <w:rPr>
          <w:szCs w:val="28"/>
          <w:lang w:val="vi-VN"/>
        </w:rPr>
      </w:pPr>
      <w:r w:rsidRPr="00251CDC">
        <w:rPr>
          <w:szCs w:val="28"/>
          <w:lang w:val="vi-VN"/>
        </w:rPr>
        <w:t>a</w:t>
      </w:r>
      <w:r>
        <w:rPr>
          <w:szCs w:val="28"/>
        </w:rPr>
        <w:t>)</w:t>
      </w:r>
      <w:r w:rsidRPr="00251CDC">
        <w:rPr>
          <w:szCs w:val="28"/>
          <w:lang w:val="id-ID"/>
        </w:rPr>
        <w:t xml:space="preserve"> Báo cáo xác nhận tổng số dư chứng khoán trên tài khoản lưu ký</w:t>
      </w:r>
      <w:r w:rsidR="00B76014">
        <w:rPr>
          <w:szCs w:val="28"/>
        </w:rPr>
        <w:t xml:space="preserve"> chứng khoán</w:t>
      </w:r>
      <w:r w:rsidRPr="00251CDC">
        <w:rPr>
          <w:szCs w:val="28"/>
          <w:lang w:val="id-ID"/>
        </w:rPr>
        <w:t xml:space="preserve"> của các khách hàng </w:t>
      </w:r>
      <w:r w:rsidR="00B76014">
        <w:rPr>
          <w:szCs w:val="28"/>
        </w:rPr>
        <w:t>và của</w:t>
      </w:r>
      <w:r w:rsidRPr="00251CDC">
        <w:rPr>
          <w:szCs w:val="28"/>
          <w:lang w:val="id-ID"/>
        </w:rPr>
        <w:t xml:space="preserve"> </w:t>
      </w:r>
      <w:r w:rsidR="005A6C43">
        <w:rPr>
          <w:szCs w:val="28"/>
          <w:lang w:val="id-ID"/>
        </w:rPr>
        <w:t>TVLK</w:t>
      </w:r>
      <w:r w:rsidR="00B76014">
        <w:rPr>
          <w:szCs w:val="28"/>
        </w:rPr>
        <w:t xml:space="preserve"> (</w:t>
      </w:r>
      <w:r w:rsidR="00B76014" w:rsidRPr="00251CDC">
        <w:rPr>
          <w:szCs w:val="28"/>
          <w:lang w:val="id-ID"/>
        </w:rPr>
        <w:t>theo từng mã chứng khoán</w:t>
      </w:r>
      <w:r w:rsidR="00B76014">
        <w:rPr>
          <w:szCs w:val="28"/>
        </w:rPr>
        <w:t xml:space="preserve">) </w:t>
      </w:r>
      <w:r>
        <w:rPr>
          <w:szCs w:val="28"/>
        </w:rPr>
        <w:t>theo</w:t>
      </w:r>
      <w:r w:rsidRPr="00251CDC">
        <w:rPr>
          <w:szCs w:val="28"/>
          <w:lang w:val="id-ID"/>
        </w:rPr>
        <w:t xml:space="preserve"> Mẫu 0</w:t>
      </w:r>
      <w:r>
        <w:rPr>
          <w:szCs w:val="28"/>
        </w:rPr>
        <w:t>7</w:t>
      </w:r>
      <w:r w:rsidRPr="00251CDC">
        <w:rPr>
          <w:szCs w:val="28"/>
          <w:lang w:val="id-ID"/>
        </w:rPr>
        <w:t>/LK-TV</w:t>
      </w:r>
      <w:r>
        <w:rPr>
          <w:szCs w:val="28"/>
          <w:lang w:val="id-ID"/>
        </w:rPr>
        <w:t xml:space="preserve"> </w:t>
      </w:r>
      <w:r w:rsidR="00E01FA4">
        <w:rPr>
          <w:szCs w:val="28"/>
        </w:rPr>
        <w:t xml:space="preserve">kèm theo </w:t>
      </w:r>
      <w:r w:rsidR="00507B4B">
        <w:rPr>
          <w:szCs w:val="28"/>
        </w:rPr>
        <w:t>Phụ lục 01</w:t>
      </w:r>
      <w:r w:rsidR="00E01FA4">
        <w:rPr>
          <w:szCs w:val="28"/>
        </w:rPr>
        <w:t xml:space="preserve"> Quy chế này</w:t>
      </w:r>
      <w:r w:rsidRPr="00251CDC">
        <w:rPr>
          <w:szCs w:val="28"/>
          <w:lang w:val="id-ID"/>
        </w:rPr>
        <w:t xml:space="preserve">; </w:t>
      </w:r>
    </w:p>
    <w:p w14:paraId="6683E19D" w14:textId="5BEB4FA6" w:rsidR="00FC68FB" w:rsidRPr="00251CDC" w:rsidRDefault="00FC68FB" w:rsidP="00FC68FB">
      <w:pPr>
        <w:spacing w:line="300" w:lineRule="auto"/>
        <w:ind w:firstLine="720"/>
        <w:rPr>
          <w:szCs w:val="28"/>
          <w:lang w:val="vi-VN"/>
        </w:rPr>
      </w:pPr>
      <w:r>
        <w:rPr>
          <w:szCs w:val="28"/>
          <w:lang w:val="vi-VN"/>
        </w:rPr>
        <w:t>b</w:t>
      </w:r>
      <w:r>
        <w:rPr>
          <w:szCs w:val="28"/>
        </w:rPr>
        <w:t>)</w:t>
      </w:r>
      <w:r w:rsidRPr="00251CDC">
        <w:rPr>
          <w:szCs w:val="28"/>
          <w:lang w:val="id-ID"/>
        </w:rPr>
        <w:t xml:space="preserve"> Báo cáo xác nhận số dư chứng khoán</w:t>
      </w:r>
      <w:r w:rsidR="00B76014">
        <w:rPr>
          <w:szCs w:val="28"/>
        </w:rPr>
        <w:t xml:space="preserve"> sở hữu</w:t>
      </w:r>
      <w:r w:rsidRPr="00251CDC">
        <w:rPr>
          <w:szCs w:val="28"/>
          <w:lang w:val="id-ID"/>
        </w:rPr>
        <w:t xml:space="preserve"> trên tài khoản của từng </w:t>
      </w:r>
      <w:r w:rsidRPr="00251CDC">
        <w:rPr>
          <w:szCs w:val="28"/>
        </w:rPr>
        <w:t>nhà</w:t>
      </w:r>
      <w:r w:rsidRPr="00251CDC">
        <w:rPr>
          <w:szCs w:val="28"/>
          <w:lang w:val="id-ID"/>
        </w:rPr>
        <w:t xml:space="preserve"> đầu tư mở tài khoản tạ</w:t>
      </w:r>
      <w:r>
        <w:rPr>
          <w:szCs w:val="28"/>
          <w:lang w:val="id-ID"/>
        </w:rPr>
        <w:t xml:space="preserve">i </w:t>
      </w:r>
      <w:r w:rsidR="005A6C43">
        <w:rPr>
          <w:szCs w:val="28"/>
          <w:lang w:val="id-ID"/>
        </w:rPr>
        <w:t>TVLK</w:t>
      </w:r>
      <w:r>
        <w:rPr>
          <w:szCs w:val="28"/>
        </w:rPr>
        <w:t xml:space="preserve"> theo</w:t>
      </w:r>
      <w:r>
        <w:rPr>
          <w:szCs w:val="28"/>
          <w:lang w:val="id-ID"/>
        </w:rPr>
        <w:t xml:space="preserve"> </w:t>
      </w:r>
      <w:r w:rsidRPr="00251CDC">
        <w:rPr>
          <w:szCs w:val="28"/>
          <w:lang w:val="id-ID"/>
        </w:rPr>
        <w:t xml:space="preserve">Mẫu </w:t>
      </w:r>
      <w:r w:rsidRPr="00251CDC">
        <w:rPr>
          <w:szCs w:val="28"/>
          <w:lang w:val="vi-VN"/>
        </w:rPr>
        <w:t>0</w:t>
      </w:r>
      <w:r>
        <w:rPr>
          <w:szCs w:val="28"/>
        </w:rPr>
        <w:t>8</w:t>
      </w:r>
      <w:r w:rsidRPr="00251CDC">
        <w:rPr>
          <w:szCs w:val="28"/>
          <w:lang w:val="id-ID"/>
        </w:rPr>
        <w:t xml:space="preserve">/LK-TV </w:t>
      </w:r>
      <w:r w:rsidR="00E01FA4">
        <w:rPr>
          <w:szCs w:val="28"/>
        </w:rPr>
        <w:t xml:space="preserve">kèm theo </w:t>
      </w:r>
      <w:r w:rsidR="00507B4B">
        <w:rPr>
          <w:szCs w:val="28"/>
        </w:rPr>
        <w:t>Phụ lục 01</w:t>
      </w:r>
      <w:r w:rsidR="00E01FA4">
        <w:rPr>
          <w:szCs w:val="28"/>
        </w:rPr>
        <w:t xml:space="preserve"> Quy chế này</w:t>
      </w:r>
      <w:r w:rsidRPr="00251CDC">
        <w:rPr>
          <w:szCs w:val="28"/>
          <w:lang w:val="vi-VN"/>
        </w:rPr>
        <w:t>.</w:t>
      </w:r>
    </w:p>
    <w:p w14:paraId="6C7325F7" w14:textId="65E446D3" w:rsidR="00FC68FB" w:rsidRPr="00251CDC" w:rsidRDefault="00FC68FB" w:rsidP="00FC68FB">
      <w:pPr>
        <w:spacing w:line="300" w:lineRule="auto"/>
        <w:ind w:firstLine="720"/>
        <w:rPr>
          <w:szCs w:val="28"/>
          <w:lang w:val="id-ID"/>
        </w:rPr>
      </w:pPr>
      <w:r w:rsidRPr="00251CDC">
        <w:rPr>
          <w:szCs w:val="28"/>
          <w:lang w:val="vi-VN"/>
        </w:rPr>
        <w:t>3</w:t>
      </w:r>
      <w:r w:rsidRPr="00251CDC">
        <w:rPr>
          <w:szCs w:val="28"/>
          <w:lang w:val="id-ID"/>
        </w:rPr>
        <w:t xml:space="preserve">. Trường hợp dữ liệu do </w:t>
      </w:r>
      <w:r>
        <w:rPr>
          <w:szCs w:val="28"/>
          <w:lang w:val="id-ID"/>
        </w:rPr>
        <w:t>VSDC</w:t>
      </w:r>
      <w:r w:rsidRPr="00251CDC">
        <w:rPr>
          <w:szCs w:val="28"/>
          <w:lang w:val="id-ID"/>
        </w:rPr>
        <w:t xml:space="preserve"> cung cấp có sai sót hoặc </w:t>
      </w:r>
      <w:r w:rsidR="00B513DC">
        <w:rPr>
          <w:szCs w:val="28"/>
        </w:rPr>
        <w:t>chênh</w:t>
      </w:r>
      <w:r w:rsidRPr="00251CDC">
        <w:rPr>
          <w:szCs w:val="28"/>
          <w:lang w:val="id-ID"/>
        </w:rPr>
        <w:t xml:space="preserve"> lệch so với số liệu của </w:t>
      </w:r>
      <w:r w:rsidR="005A6C43">
        <w:rPr>
          <w:szCs w:val="28"/>
          <w:lang w:val="id-ID"/>
        </w:rPr>
        <w:t>TVLK</w:t>
      </w:r>
      <w:r w:rsidRPr="00251CDC">
        <w:rPr>
          <w:szCs w:val="28"/>
          <w:lang w:val="id-ID"/>
        </w:rPr>
        <w:t xml:space="preserve">, </w:t>
      </w:r>
      <w:r w:rsidR="005A6C43">
        <w:rPr>
          <w:szCs w:val="28"/>
          <w:lang w:val="id-ID"/>
        </w:rPr>
        <w:t>TVLK</w:t>
      </w:r>
      <w:r w:rsidRPr="00251CDC">
        <w:rPr>
          <w:szCs w:val="28"/>
          <w:lang w:val="id-ID"/>
        </w:rPr>
        <w:t xml:space="preserve"> phả</w:t>
      </w:r>
      <w:r>
        <w:rPr>
          <w:szCs w:val="28"/>
          <w:lang w:val="id-ID"/>
        </w:rPr>
        <w:t>i</w:t>
      </w:r>
      <w:r w:rsidRPr="00251CDC">
        <w:rPr>
          <w:szCs w:val="28"/>
          <w:lang w:val="id-ID"/>
        </w:rPr>
        <w:t xml:space="preserve"> nêu rõ số liệu sai sót, chênh lệch</w:t>
      </w:r>
      <w:r>
        <w:rPr>
          <w:szCs w:val="28"/>
        </w:rPr>
        <w:t xml:space="preserve"> tại Báo cáo xác nhận</w:t>
      </w:r>
      <w:r w:rsidRPr="00251CDC">
        <w:rPr>
          <w:szCs w:val="28"/>
          <w:lang w:val="id-ID"/>
        </w:rPr>
        <w:t xml:space="preserve"> và phối hợp với </w:t>
      </w:r>
      <w:r>
        <w:rPr>
          <w:szCs w:val="28"/>
          <w:lang w:val="id-ID"/>
        </w:rPr>
        <w:t>VSDC</w:t>
      </w:r>
      <w:r w:rsidRPr="00251CDC">
        <w:rPr>
          <w:szCs w:val="28"/>
          <w:lang w:val="id-ID"/>
        </w:rPr>
        <w:t xml:space="preserve"> xem xét điều chỉnh. </w:t>
      </w:r>
    </w:p>
    <w:p w14:paraId="291A0E18" w14:textId="3E6FD13A" w:rsidR="00FC68FB" w:rsidRPr="00E970F4" w:rsidRDefault="00FC68FB">
      <w:pPr>
        <w:spacing w:line="300" w:lineRule="auto"/>
        <w:ind w:firstLine="720"/>
        <w:rPr>
          <w:b/>
          <w:szCs w:val="28"/>
          <w:lang w:val="id-ID"/>
        </w:rPr>
      </w:pPr>
      <w:r w:rsidRPr="00251CDC">
        <w:rPr>
          <w:b/>
          <w:szCs w:val="28"/>
          <w:lang w:val="id-ID"/>
        </w:rPr>
        <w:t xml:space="preserve">Điều </w:t>
      </w:r>
      <w:r w:rsidR="00255C9D">
        <w:rPr>
          <w:b/>
          <w:szCs w:val="28"/>
        </w:rPr>
        <w:t>9</w:t>
      </w:r>
      <w:r w:rsidRPr="00251CDC">
        <w:rPr>
          <w:b/>
          <w:szCs w:val="28"/>
          <w:lang w:val="id-ID"/>
        </w:rPr>
        <w:t xml:space="preserve">. Báo cáo bất thường  </w:t>
      </w:r>
    </w:p>
    <w:p w14:paraId="679B669D" w14:textId="5ABA6AFF" w:rsidR="00FC68FB" w:rsidRPr="00E970F4" w:rsidRDefault="005A6C43" w:rsidP="00FC68FB">
      <w:pPr>
        <w:spacing w:line="300" w:lineRule="auto"/>
        <w:ind w:firstLine="720"/>
        <w:rPr>
          <w:szCs w:val="28"/>
          <w:lang w:val="id-ID"/>
        </w:rPr>
      </w:pPr>
      <w:r>
        <w:rPr>
          <w:szCs w:val="28"/>
          <w:lang w:val="id-ID"/>
        </w:rPr>
        <w:t>TVLK</w:t>
      </w:r>
      <w:r w:rsidR="00FC68FB">
        <w:rPr>
          <w:szCs w:val="28"/>
        </w:rPr>
        <w:t xml:space="preserve"> có trách nhiệm báo cáo</w:t>
      </w:r>
      <w:r w:rsidR="00FC68FB" w:rsidRPr="00E970F4">
        <w:rPr>
          <w:szCs w:val="28"/>
          <w:lang w:val="id-ID"/>
        </w:rPr>
        <w:t xml:space="preserve"> VSDC</w:t>
      </w:r>
      <w:r w:rsidR="00FC68FB">
        <w:rPr>
          <w:szCs w:val="28"/>
        </w:rPr>
        <w:t xml:space="preserve"> trong thời hạn 24 giờ kể từ </w:t>
      </w:r>
      <w:r w:rsidR="00FC68FB" w:rsidRPr="00E970F4">
        <w:rPr>
          <w:szCs w:val="28"/>
          <w:lang w:val="id-ID"/>
        </w:rPr>
        <w:t>khi xảy ra</w:t>
      </w:r>
      <w:r w:rsidR="00FC68FB">
        <w:rPr>
          <w:szCs w:val="28"/>
        </w:rPr>
        <w:t xml:space="preserve"> một trong</w:t>
      </w:r>
      <w:r w:rsidR="00FC68FB" w:rsidRPr="00E970F4">
        <w:rPr>
          <w:szCs w:val="28"/>
          <w:lang w:val="id-ID"/>
        </w:rPr>
        <w:t xml:space="preserve"> các sự kiện sau đây:</w:t>
      </w:r>
    </w:p>
    <w:p w14:paraId="4FBC8234" w14:textId="080F1CE5" w:rsidR="00FC68FB" w:rsidRPr="00E970F4" w:rsidRDefault="00FC68FB" w:rsidP="00FC68FB">
      <w:pPr>
        <w:spacing w:line="300" w:lineRule="auto"/>
        <w:ind w:firstLine="720"/>
        <w:rPr>
          <w:szCs w:val="28"/>
          <w:lang w:val="id-ID"/>
        </w:rPr>
      </w:pPr>
      <w:r w:rsidRPr="00E970F4">
        <w:rPr>
          <w:szCs w:val="28"/>
          <w:lang w:val="id-ID"/>
        </w:rPr>
        <w:t>1. Hệ thống phục vụ cho hoạt độ</w:t>
      </w:r>
      <w:r>
        <w:rPr>
          <w:szCs w:val="28"/>
          <w:lang w:val="id-ID"/>
        </w:rPr>
        <w:t>ng lưu ký</w:t>
      </w:r>
      <w:r>
        <w:rPr>
          <w:szCs w:val="28"/>
        </w:rPr>
        <w:t>,</w:t>
      </w:r>
      <w:r w:rsidRPr="00E970F4">
        <w:rPr>
          <w:szCs w:val="28"/>
          <w:lang w:val="id-ID"/>
        </w:rPr>
        <w:t xml:space="preserve"> thanh toán tại </w:t>
      </w:r>
      <w:r w:rsidR="005A6C43">
        <w:rPr>
          <w:szCs w:val="28"/>
          <w:lang w:val="id-ID"/>
        </w:rPr>
        <w:t>TVLK</w:t>
      </w:r>
      <w:r w:rsidRPr="00E970F4">
        <w:rPr>
          <w:szCs w:val="28"/>
          <w:lang w:val="vi-VN"/>
        </w:rPr>
        <w:t xml:space="preserve"> </w:t>
      </w:r>
      <w:r w:rsidRPr="00E970F4">
        <w:rPr>
          <w:szCs w:val="28"/>
          <w:lang w:val="id-ID"/>
        </w:rPr>
        <w:t>gặp sự cố</w:t>
      </w:r>
      <w:r w:rsidRPr="00E970F4">
        <w:rPr>
          <w:szCs w:val="28"/>
        </w:rPr>
        <w:t xml:space="preserve"> không khắc phục được trong ngày</w:t>
      </w:r>
      <w:r w:rsidRPr="00E970F4">
        <w:rPr>
          <w:szCs w:val="28"/>
          <w:lang w:val="id-ID"/>
        </w:rPr>
        <w:t>;</w:t>
      </w:r>
    </w:p>
    <w:p w14:paraId="0DDBF7AF" w14:textId="3FA87C87" w:rsidR="00FC68FB" w:rsidRPr="00E970F4" w:rsidRDefault="00FC68FB" w:rsidP="00FC68FB">
      <w:pPr>
        <w:spacing w:line="300" w:lineRule="auto"/>
        <w:ind w:firstLine="720"/>
        <w:rPr>
          <w:szCs w:val="28"/>
          <w:lang w:val="id-ID"/>
        </w:rPr>
      </w:pPr>
      <w:r w:rsidRPr="00E970F4">
        <w:rPr>
          <w:szCs w:val="28"/>
          <w:lang w:val="id-ID"/>
        </w:rPr>
        <w:t>2</w:t>
      </w:r>
      <w:r w:rsidR="00750D90">
        <w:rPr>
          <w:szCs w:val="28"/>
        </w:rPr>
        <w:t>. Sai sót trong</w:t>
      </w:r>
      <w:r w:rsidRPr="00E970F4">
        <w:rPr>
          <w:szCs w:val="28"/>
          <w:lang w:val="id-ID"/>
        </w:rPr>
        <w:t xml:space="preserve"> hoạt động </w:t>
      </w:r>
      <w:r w:rsidRPr="00E970F4">
        <w:rPr>
          <w:szCs w:val="28"/>
        </w:rPr>
        <w:t>nghiệp vụ với VSDC</w:t>
      </w:r>
      <w:r w:rsidRPr="00E970F4">
        <w:rPr>
          <w:szCs w:val="28"/>
          <w:lang w:val="id-ID"/>
        </w:rPr>
        <w:t xml:space="preserve"> </w:t>
      </w:r>
      <w:r w:rsidRPr="00E970F4">
        <w:rPr>
          <w:szCs w:val="28"/>
        </w:rPr>
        <w:t>làm ảnh hưởng</w:t>
      </w:r>
      <w:r w:rsidRPr="00E970F4">
        <w:rPr>
          <w:szCs w:val="28"/>
          <w:lang w:val="id-ID"/>
        </w:rPr>
        <w:t xml:space="preserve"> đến quyền lợi của khách hàng.</w:t>
      </w:r>
    </w:p>
    <w:p w14:paraId="03E000C7" w14:textId="62BA6E3E" w:rsidR="00FC68FB" w:rsidRPr="00251CDC" w:rsidRDefault="00FC68FB" w:rsidP="00FC68FB">
      <w:pPr>
        <w:spacing w:line="300" w:lineRule="auto"/>
        <w:ind w:firstLine="720"/>
        <w:rPr>
          <w:b/>
          <w:szCs w:val="28"/>
          <w:lang w:val="id-ID"/>
        </w:rPr>
      </w:pPr>
      <w:r w:rsidRPr="00251CDC">
        <w:rPr>
          <w:b/>
          <w:szCs w:val="28"/>
          <w:lang w:val="id-ID"/>
        </w:rPr>
        <w:t>Điều 1</w:t>
      </w:r>
      <w:r w:rsidR="00255C9D">
        <w:rPr>
          <w:b/>
          <w:szCs w:val="28"/>
        </w:rPr>
        <w:t>0</w:t>
      </w:r>
      <w:r w:rsidRPr="00251CDC">
        <w:rPr>
          <w:b/>
          <w:szCs w:val="28"/>
          <w:lang w:val="id-ID"/>
        </w:rPr>
        <w:t>. Báo cáo theo yêu cầu</w:t>
      </w:r>
    </w:p>
    <w:p w14:paraId="0D29A95C" w14:textId="2596DA9A" w:rsidR="00FC68FB" w:rsidRDefault="00750D90" w:rsidP="00FC68FB">
      <w:pPr>
        <w:spacing w:line="276" w:lineRule="auto"/>
        <w:ind w:firstLine="560"/>
        <w:rPr>
          <w:szCs w:val="28"/>
          <w:lang w:val="id-ID"/>
        </w:rPr>
      </w:pPr>
      <w:r>
        <w:rPr>
          <w:szCs w:val="28"/>
        </w:rPr>
        <w:t>1. T</w:t>
      </w:r>
      <w:r w:rsidR="00FC68FB" w:rsidRPr="00251CDC">
        <w:rPr>
          <w:szCs w:val="28"/>
          <w:lang w:val="id-ID"/>
        </w:rPr>
        <w:t>rong trường hợp cần thiết</w:t>
      </w:r>
      <w:r>
        <w:rPr>
          <w:szCs w:val="28"/>
        </w:rPr>
        <w:t>,</w:t>
      </w:r>
      <w:r w:rsidR="00FC68FB" w:rsidRPr="00251CDC">
        <w:rPr>
          <w:szCs w:val="28"/>
          <w:lang w:val="id-ID"/>
        </w:rPr>
        <w:t xml:space="preserve"> nhằm bảo vệ lợi ích của nhà đầu tư hoặc để đáp ứng yêu cầu báo cáo của cơ quan có thẩm quyền, </w:t>
      </w:r>
      <w:r w:rsidR="00FC68FB">
        <w:rPr>
          <w:szCs w:val="28"/>
          <w:lang w:val="id-ID"/>
        </w:rPr>
        <w:t>VSDC</w:t>
      </w:r>
      <w:r>
        <w:rPr>
          <w:szCs w:val="28"/>
        </w:rPr>
        <w:t xml:space="preserve"> có thể</w:t>
      </w:r>
      <w:r w:rsidR="00FC68FB" w:rsidRPr="00251CDC">
        <w:rPr>
          <w:szCs w:val="28"/>
          <w:lang w:val="id-ID"/>
        </w:rPr>
        <w:t xml:space="preserve"> yêu cầu </w:t>
      </w:r>
      <w:r w:rsidR="005A6C43">
        <w:rPr>
          <w:szCs w:val="28"/>
          <w:lang w:val="id-ID"/>
        </w:rPr>
        <w:t>TVLK</w:t>
      </w:r>
      <w:r w:rsidR="00FC68FB" w:rsidRPr="00251CDC">
        <w:rPr>
          <w:szCs w:val="28"/>
          <w:lang w:val="vi-VN"/>
        </w:rPr>
        <w:t xml:space="preserve"> </w:t>
      </w:r>
      <w:r w:rsidR="00FC68FB" w:rsidRPr="00251CDC">
        <w:rPr>
          <w:szCs w:val="28"/>
          <w:lang w:val="id-ID"/>
        </w:rPr>
        <w:t>cung cấp các thông tin liên quan.</w:t>
      </w:r>
    </w:p>
    <w:p w14:paraId="25BCA8FB" w14:textId="15CE67AC" w:rsidR="00750D90" w:rsidRPr="00E970F4" w:rsidRDefault="00750D90" w:rsidP="00FC68FB">
      <w:pPr>
        <w:spacing w:line="276" w:lineRule="auto"/>
        <w:ind w:firstLine="560"/>
      </w:pPr>
      <w:r>
        <w:rPr>
          <w:szCs w:val="28"/>
        </w:rPr>
        <w:t xml:space="preserve">2. </w:t>
      </w:r>
      <w:r w:rsidR="005A6C43">
        <w:rPr>
          <w:szCs w:val="28"/>
        </w:rPr>
        <w:t>TVLK</w:t>
      </w:r>
      <w:r>
        <w:rPr>
          <w:szCs w:val="28"/>
        </w:rPr>
        <w:t xml:space="preserve"> </w:t>
      </w:r>
      <w:r w:rsidR="00E970F4">
        <w:rPr>
          <w:szCs w:val="28"/>
        </w:rPr>
        <w:t>có trách nhiệm</w:t>
      </w:r>
      <w:r>
        <w:rPr>
          <w:szCs w:val="28"/>
        </w:rPr>
        <w:t xml:space="preserve"> báo cáo VSDC trong thời hạn VSDC yêu cầu.</w:t>
      </w:r>
    </w:p>
    <w:p w14:paraId="147F8F5C" w14:textId="77777777" w:rsidR="00754EF5" w:rsidRPr="00251CDC" w:rsidRDefault="00754EF5" w:rsidP="00507074">
      <w:pPr>
        <w:spacing w:line="300" w:lineRule="auto"/>
        <w:ind w:firstLine="720"/>
        <w:rPr>
          <w:b/>
          <w:szCs w:val="28"/>
          <w:lang w:val="id-ID"/>
        </w:rPr>
      </w:pPr>
    </w:p>
    <w:p w14:paraId="7CAB6C26" w14:textId="77777777" w:rsidR="00754EF5" w:rsidRPr="00251CDC" w:rsidRDefault="00754EF5" w:rsidP="00507074">
      <w:pPr>
        <w:spacing w:line="300" w:lineRule="auto"/>
        <w:ind w:firstLine="720"/>
        <w:rPr>
          <w:b/>
          <w:sz w:val="4"/>
          <w:szCs w:val="28"/>
          <w:lang w:val="id-ID"/>
        </w:rPr>
      </w:pPr>
    </w:p>
    <w:p w14:paraId="5760E2B1" w14:textId="19DE448C" w:rsidR="00754EF5" w:rsidRPr="00251CDC" w:rsidRDefault="00754EF5" w:rsidP="00507074">
      <w:pPr>
        <w:jc w:val="center"/>
        <w:rPr>
          <w:b/>
          <w:szCs w:val="28"/>
          <w:lang w:val="id-ID"/>
        </w:rPr>
      </w:pPr>
      <w:r w:rsidRPr="00251CDC">
        <w:rPr>
          <w:b/>
          <w:szCs w:val="28"/>
          <w:lang w:val="id-ID"/>
        </w:rPr>
        <w:t xml:space="preserve">CHƯƠNG </w:t>
      </w:r>
      <w:r w:rsidRPr="00251CDC">
        <w:rPr>
          <w:b/>
          <w:szCs w:val="28"/>
          <w:lang w:val="vi-VN"/>
        </w:rPr>
        <w:t>I</w:t>
      </w:r>
      <w:r w:rsidR="00750D90">
        <w:rPr>
          <w:b/>
          <w:szCs w:val="28"/>
        </w:rPr>
        <w:t>V</w:t>
      </w:r>
    </w:p>
    <w:p w14:paraId="3AE587ED" w14:textId="30D9917A" w:rsidR="00754EF5" w:rsidRPr="00251CDC" w:rsidRDefault="001951B3" w:rsidP="00507074">
      <w:pPr>
        <w:jc w:val="center"/>
        <w:rPr>
          <w:b/>
          <w:szCs w:val="28"/>
          <w:lang w:val="vi-VN"/>
        </w:rPr>
      </w:pPr>
      <w:r>
        <w:rPr>
          <w:b/>
          <w:szCs w:val="28"/>
        </w:rPr>
        <w:t xml:space="preserve">GIÁM SÁT </w:t>
      </w:r>
      <w:r w:rsidR="00E970F4">
        <w:rPr>
          <w:b/>
          <w:szCs w:val="28"/>
        </w:rPr>
        <w:t>THÀNH VIÊN LƯU KÝ</w:t>
      </w:r>
    </w:p>
    <w:p w14:paraId="129C70F5" w14:textId="77777777" w:rsidR="00754EF5" w:rsidRPr="00251CDC" w:rsidRDefault="00754EF5" w:rsidP="00507074">
      <w:pPr>
        <w:jc w:val="center"/>
        <w:rPr>
          <w:b/>
          <w:szCs w:val="28"/>
          <w:lang w:val="id-ID"/>
        </w:rPr>
      </w:pPr>
    </w:p>
    <w:p w14:paraId="16A62306" w14:textId="77777777" w:rsidR="00754EF5" w:rsidRPr="00251CDC" w:rsidRDefault="00754EF5" w:rsidP="00507074">
      <w:pPr>
        <w:ind w:firstLine="720"/>
        <w:rPr>
          <w:b/>
          <w:sz w:val="16"/>
          <w:szCs w:val="28"/>
          <w:lang w:val="id-ID"/>
        </w:rPr>
      </w:pPr>
    </w:p>
    <w:p w14:paraId="08D09D12" w14:textId="71B46FDD" w:rsidR="00867D24" w:rsidRPr="00867D24" w:rsidRDefault="00867D24" w:rsidP="001951B3">
      <w:pPr>
        <w:spacing w:line="300" w:lineRule="auto"/>
        <w:ind w:firstLine="720"/>
        <w:rPr>
          <w:b/>
          <w:szCs w:val="28"/>
        </w:rPr>
      </w:pPr>
      <w:r>
        <w:rPr>
          <w:b/>
          <w:szCs w:val="28"/>
        </w:rPr>
        <w:t xml:space="preserve">Điều </w:t>
      </w:r>
      <w:r w:rsidR="00255C9D">
        <w:rPr>
          <w:b/>
          <w:szCs w:val="28"/>
        </w:rPr>
        <w:t>11</w:t>
      </w:r>
      <w:r>
        <w:rPr>
          <w:b/>
          <w:szCs w:val="28"/>
        </w:rPr>
        <w:t xml:space="preserve">. </w:t>
      </w:r>
      <w:r w:rsidR="003472E6">
        <w:rPr>
          <w:b/>
          <w:szCs w:val="28"/>
        </w:rPr>
        <w:t>Đối tượng, nội dung và phương thức giám sát</w:t>
      </w:r>
    </w:p>
    <w:p w14:paraId="158D343E" w14:textId="5D7439A4" w:rsidR="00AE07C5" w:rsidRDefault="0088691F">
      <w:pPr>
        <w:spacing w:line="300" w:lineRule="auto"/>
        <w:ind w:firstLine="720"/>
        <w:rPr>
          <w:szCs w:val="28"/>
        </w:rPr>
      </w:pPr>
      <w:r>
        <w:rPr>
          <w:szCs w:val="28"/>
        </w:rPr>
        <w:t xml:space="preserve">1. </w:t>
      </w:r>
      <w:r w:rsidR="00AE07C5">
        <w:rPr>
          <w:szCs w:val="28"/>
        </w:rPr>
        <w:t>Đối tượng giám sát</w:t>
      </w:r>
    </w:p>
    <w:p w14:paraId="3094502E" w14:textId="09A271F2" w:rsidR="00AE07C5" w:rsidRDefault="00AE07C5">
      <w:pPr>
        <w:spacing w:line="300" w:lineRule="auto"/>
        <w:ind w:firstLine="720"/>
        <w:rPr>
          <w:szCs w:val="28"/>
        </w:rPr>
      </w:pPr>
      <w:r>
        <w:rPr>
          <w:szCs w:val="28"/>
        </w:rPr>
        <w:t>VSDC thực hiện giám sát TVLK trong việc tuân thủ</w:t>
      </w:r>
      <w:r w:rsidR="0079257C">
        <w:rPr>
          <w:szCs w:val="28"/>
        </w:rPr>
        <w:t xml:space="preserve"> </w:t>
      </w:r>
      <w:r w:rsidR="007D329F">
        <w:rPr>
          <w:szCs w:val="28"/>
        </w:rPr>
        <w:t>các nội dung quy định tại khoản 2 Điều này</w:t>
      </w:r>
      <w:r w:rsidR="0079257C">
        <w:rPr>
          <w:szCs w:val="28"/>
        </w:rPr>
        <w:t>.</w:t>
      </w:r>
      <w:r w:rsidR="00E970F4">
        <w:rPr>
          <w:szCs w:val="28"/>
        </w:rPr>
        <w:t xml:space="preserve"> </w:t>
      </w:r>
    </w:p>
    <w:p w14:paraId="48E5DCBB" w14:textId="4DF995C6" w:rsidR="0088691F" w:rsidRDefault="0079257C">
      <w:pPr>
        <w:spacing w:line="300" w:lineRule="auto"/>
        <w:ind w:firstLine="720"/>
        <w:rPr>
          <w:szCs w:val="28"/>
        </w:rPr>
      </w:pPr>
      <w:r>
        <w:rPr>
          <w:szCs w:val="28"/>
        </w:rPr>
        <w:t>2</w:t>
      </w:r>
      <w:r w:rsidR="009D02CD">
        <w:rPr>
          <w:szCs w:val="28"/>
        </w:rPr>
        <w:t>.</w:t>
      </w:r>
      <w:r>
        <w:rPr>
          <w:szCs w:val="28"/>
        </w:rPr>
        <w:t xml:space="preserve"> Nội dung giám sát</w:t>
      </w:r>
    </w:p>
    <w:p w14:paraId="7EEAA3C1" w14:textId="28A80734" w:rsidR="001951B3" w:rsidRDefault="00CA6E78" w:rsidP="001951B3">
      <w:pPr>
        <w:spacing w:line="300" w:lineRule="auto"/>
        <w:ind w:firstLine="720"/>
        <w:rPr>
          <w:szCs w:val="28"/>
        </w:rPr>
      </w:pPr>
      <w:r>
        <w:rPr>
          <w:szCs w:val="28"/>
        </w:rPr>
        <w:t xml:space="preserve"> </w:t>
      </w:r>
      <w:r w:rsidR="00FB32EA">
        <w:rPr>
          <w:szCs w:val="28"/>
        </w:rPr>
        <w:t>a</w:t>
      </w:r>
      <w:r w:rsidR="0088691F">
        <w:rPr>
          <w:szCs w:val="28"/>
        </w:rPr>
        <w:t>)</w:t>
      </w:r>
      <w:r w:rsidR="001951B3">
        <w:rPr>
          <w:szCs w:val="28"/>
        </w:rPr>
        <w:t xml:space="preserve"> G</w:t>
      </w:r>
      <w:r w:rsidR="00C2026B">
        <w:rPr>
          <w:szCs w:val="28"/>
        </w:rPr>
        <w:t xml:space="preserve">iám sát </w:t>
      </w:r>
      <w:r w:rsidR="005A6C43">
        <w:rPr>
          <w:szCs w:val="28"/>
        </w:rPr>
        <w:t>TVLK</w:t>
      </w:r>
      <w:r w:rsidR="0079257C">
        <w:rPr>
          <w:szCs w:val="28"/>
        </w:rPr>
        <w:t xml:space="preserve"> về thời gian</w:t>
      </w:r>
      <w:r w:rsidR="007D329F">
        <w:rPr>
          <w:szCs w:val="28"/>
        </w:rPr>
        <w:t xml:space="preserve"> gửi </w:t>
      </w:r>
      <w:r w:rsidR="006203D4">
        <w:rPr>
          <w:szCs w:val="28"/>
        </w:rPr>
        <w:t>hồ sơ thay đổi thông tin</w:t>
      </w:r>
      <w:r w:rsidR="0057110B">
        <w:rPr>
          <w:szCs w:val="28"/>
        </w:rPr>
        <w:t xml:space="preserve"> cho VSDC </w:t>
      </w:r>
      <w:r w:rsidR="007D329F">
        <w:rPr>
          <w:szCs w:val="28"/>
        </w:rPr>
        <w:t>khi có</w:t>
      </w:r>
      <w:r w:rsidR="00C2026B" w:rsidRPr="0048343A">
        <w:rPr>
          <w:szCs w:val="28"/>
        </w:rPr>
        <w:t xml:space="preserve"> </w:t>
      </w:r>
      <w:r w:rsidR="001951B3">
        <w:rPr>
          <w:szCs w:val="28"/>
        </w:rPr>
        <w:t>thay đổ</w:t>
      </w:r>
      <w:r w:rsidR="0057110B">
        <w:rPr>
          <w:szCs w:val="28"/>
        </w:rPr>
        <w:t>i thông tin</w:t>
      </w:r>
      <w:r w:rsidR="007D329F">
        <w:rPr>
          <w:szCs w:val="28"/>
        </w:rPr>
        <w:t xml:space="preserve"> về</w:t>
      </w:r>
      <w:r w:rsidR="001951B3">
        <w:rPr>
          <w:szCs w:val="28"/>
        </w:rPr>
        <w:t xml:space="preserve"> tên, địa chỉ nơi đặt trụ sở chính, người đại diện pháp luật, vốn điều lệ của </w:t>
      </w:r>
      <w:r w:rsidR="005A6C43">
        <w:rPr>
          <w:szCs w:val="28"/>
        </w:rPr>
        <w:t>TVLK</w:t>
      </w:r>
      <w:r w:rsidR="001951B3">
        <w:rPr>
          <w:szCs w:val="28"/>
        </w:rPr>
        <w:t xml:space="preserve"> theo</w:t>
      </w:r>
      <w:r w:rsidR="00116BC6">
        <w:rPr>
          <w:szCs w:val="28"/>
        </w:rPr>
        <w:t xml:space="preserve"> đúng</w:t>
      </w:r>
      <w:r w:rsidR="001951B3">
        <w:rPr>
          <w:szCs w:val="28"/>
        </w:rPr>
        <w:t xml:space="preserve"> quy định tại điểm a khoản 2 Điều 161 Nghị định 155</w:t>
      </w:r>
      <w:r w:rsidR="001951B3" w:rsidRPr="00251CDC">
        <w:rPr>
          <w:szCs w:val="28"/>
        </w:rPr>
        <w:t>/2020/NĐ-CP</w:t>
      </w:r>
      <w:r w:rsidR="00255C9D">
        <w:rPr>
          <w:szCs w:val="28"/>
        </w:rPr>
        <w:t>;</w:t>
      </w:r>
    </w:p>
    <w:p w14:paraId="0A9931A1" w14:textId="51290E29" w:rsidR="001951B3" w:rsidRDefault="00FB32EA" w:rsidP="001951B3">
      <w:pPr>
        <w:spacing w:line="300" w:lineRule="auto"/>
        <w:ind w:firstLine="720"/>
        <w:rPr>
          <w:szCs w:val="28"/>
        </w:rPr>
      </w:pPr>
      <w:r>
        <w:rPr>
          <w:szCs w:val="28"/>
        </w:rPr>
        <w:lastRenderedPageBreak/>
        <w:t>b</w:t>
      </w:r>
      <w:r w:rsidR="0088691F">
        <w:rPr>
          <w:szCs w:val="28"/>
        </w:rPr>
        <w:t>)</w:t>
      </w:r>
      <w:r w:rsidR="001951B3">
        <w:rPr>
          <w:szCs w:val="28"/>
        </w:rPr>
        <w:t xml:space="preserve"> G</w:t>
      </w:r>
      <w:r w:rsidR="00C2026B">
        <w:rPr>
          <w:szCs w:val="28"/>
        </w:rPr>
        <w:t xml:space="preserve">iám sát </w:t>
      </w:r>
      <w:r w:rsidR="005A6C43">
        <w:rPr>
          <w:szCs w:val="28"/>
        </w:rPr>
        <w:t>TVLK</w:t>
      </w:r>
      <w:r w:rsidR="0057110B">
        <w:rPr>
          <w:szCs w:val="28"/>
        </w:rPr>
        <w:t xml:space="preserve"> </w:t>
      </w:r>
      <w:r w:rsidR="0079257C">
        <w:rPr>
          <w:szCs w:val="28"/>
        </w:rPr>
        <w:t xml:space="preserve">về thời gian </w:t>
      </w:r>
      <w:r w:rsidR="001951B3">
        <w:rPr>
          <w:szCs w:val="28"/>
        </w:rPr>
        <w:t xml:space="preserve">đăng ký hoạt động lưu ký chứng khoán cho chi nhánh </w:t>
      </w:r>
      <w:r w:rsidR="005A6C43">
        <w:rPr>
          <w:szCs w:val="28"/>
        </w:rPr>
        <w:t>TVLK</w:t>
      </w:r>
      <w:r w:rsidR="00590D6E">
        <w:rPr>
          <w:szCs w:val="28"/>
        </w:rPr>
        <w:t xml:space="preserve"> với VSDC</w:t>
      </w:r>
      <w:r w:rsidR="001951B3">
        <w:rPr>
          <w:szCs w:val="28"/>
        </w:rPr>
        <w:t xml:space="preserve"> theo</w:t>
      </w:r>
      <w:r w:rsidR="00116BC6">
        <w:rPr>
          <w:szCs w:val="28"/>
        </w:rPr>
        <w:t xml:space="preserve"> đúng</w:t>
      </w:r>
      <w:r w:rsidR="001951B3">
        <w:rPr>
          <w:szCs w:val="28"/>
        </w:rPr>
        <w:t xml:space="preserve"> quy định tại khoản 5 Điề</w:t>
      </w:r>
      <w:r w:rsidR="00255C9D">
        <w:rPr>
          <w:szCs w:val="28"/>
        </w:rPr>
        <w:t>u 11 Thông tư 119/2020/TT-BTC;</w:t>
      </w:r>
    </w:p>
    <w:p w14:paraId="3211B38C" w14:textId="2F11248B" w:rsidR="001951B3" w:rsidRDefault="00FB32EA" w:rsidP="001951B3">
      <w:pPr>
        <w:spacing w:line="300" w:lineRule="auto"/>
        <w:ind w:firstLine="720"/>
        <w:rPr>
          <w:szCs w:val="28"/>
        </w:rPr>
      </w:pPr>
      <w:r>
        <w:rPr>
          <w:szCs w:val="28"/>
        </w:rPr>
        <w:t>c</w:t>
      </w:r>
      <w:r w:rsidR="0088691F">
        <w:rPr>
          <w:szCs w:val="28"/>
        </w:rPr>
        <w:t>)</w:t>
      </w:r>
      <w:r w:rsidR="001951B3">
        <w:rPr>
          <w:szCs w:val="28"/>
        </w:rPr>
        <w:t xml:space="preserve"> G</w:t>
      </w:r>
      <w:r w:rsidR="00C2026B">
        <w:rPr>
          <w:szCs w:val="28"/>
        </w:rPr>
        <w:t>iám sát</w:t>
      </w:r>
      <w:r w:rsidR="007D329F">
        <w:rPr>
          <w:szCs w:val="28"/>
        </w:rPr>
        <w:t xml:space="preserve"> </w:t>
      </w:r>
      <w:r w:rsidR="005A6C43">
        <w:rPr>
          <w:szCs w:val="28"/>
        </w:rPr>
        <w:t>TVLK</w:t>
      </w:r>
      <w:r w:rsidR="003472E6">
        <w:rPr>
          <w:szCs w:val="28"/>
        </w:rPr>
        <w:t xml:space="preserve"> về thời gian</w:t>
      </w:r>
      <w:r w:rsidR="007D329F">
        <w:rPr>
          <w:szCs w:val="28"/>
        </w:rPr>
        <w:t xml:space="preserve"> làm</w:t>
      </w:r>
      <w:r w:rsidR="003D1A53">
        <w:rPr>
          <w:szCs w:val="28"/>
        </w:rPr>
        <w:t xml:space="preserve"> thủ tục</w:t>
      </w:r>
      <w:r w:rsidR="00C2026B" w:rsidRPr="0048343A">
        <w:rPr>
          <w:szCs w:val="28"/>
        </w:rPr>
        <w:t xml:space="preserve"> </w:t>
      </w:r>
      <w:r w:rsidR="001951B3">
        <w:rPr>
          <w:szCs w:val="28"/>
        </w:rPr>
        <w:t xml:space="preserve">chấm dứt hoạt động lưu ký chứng khoán của chi nhánh </w:t>
      </w:r>
      <w:r w:rsidR="005A6C43">
        <w:rPr>
          <w:szCs w:val="28"/>
        </w:rPr>
        <w:t>TVLK</w:t>
      </w:r>
      <w:r w:rsidR="001951B3">
        <w:rPr>
          <w:szCs w:val="28"/>
        </w:rPr>
        <w:t xml:space="preserve"> </w:t>
      </w:r>
      <w:r w:rsidR="00590D6E">
        <w:rPr>
          <w:szCs w:val="28"/>
        </w:rPr>
        <w:t>với VSDC</w:t>
      </w:r>
      <w:r w:rsidR="001951B3">
        <w:rPr>
          <w:szCs w:val="28"/>
        </w:rPr>
        <w:t xml:space="preserve"> theo</w:t>
      </w:r>
      <w:r w:rsidR="00116BC6">
        <w:rPr>
          <w:szCs w:val="28"/>
        </w:rPr>
        <w:t xml:space="preserve"> đúng</w:t>
      </w:r>
      <w:r w:rsidR="001951B3">
        <w:rPr>
          <w:szCs w:val="28"/>
        </w:rPr>
        <w:t xml:space="preserve"> quy định tạ</w:t>
      </w:r>
      <w:r w:rsidR="00255C9D">
        <w:rPr>
          <w:szCs w:val="28"/>
        </w:rPr>
        <w:t>i k</w:t>
      </w:r>
      <w:r w:rsidR="001951B3">
        <w:rPr>
          <w:szCs w:val="28"/>
        </w:rPr>
        <w:t xml:space="preserve">hoản 2 Điều </w:t>
      </w:r>
      <w:r w:rsidR="00255C9D">
        <w:rPr>
          <w:szCs w:val="28"/>
        </w:rPr>
        <w:t>7</w:t>
      </w:r>
      <w:r w:rsidR="001951B3">
        <w:rPr>
          <w:szCs w:val="28"/>
        </w:rPr>
        <w:t xml:space="preserve"> Quy chế</w:t>
      </w:r>
      <w:r w:rsidR="00255C9D">
        <w:rPr>
          <w:szCs w:val="28"/>
        </w:rPr>
        <w:t xml:space="preserve"> này;</w:t>
      </w:r>
    </w:p>
    <w:p w14:paraId="6C21D554" w14:textId="3FB3C6AE" w:rsidR="001951B3" w:rsidRDefault="00FB32EA" w:rsidP="001951B3">
      <w:pPr>
        <w:spacing w:line="300" w:lineRule="auto"/>
        <w:ind w:firstLine="720"/>
        <w:rPr>
          <w:szCs w:val="28"/>
        </w:rPr>
      </w:pPr>
      <w:r>
        <w:rPr>
          <w:szCs w:val="28"/>
        </w:rPr>
        <w:t>d</w:t>
      </w:r>
      <w:r w:rsidR="0088691F">
        <w:rPr>
          <w:szCs w:val="28"/>
        </w:rPr>
        <w:t>)</w:t>
      </w:r>
      <w:r w:rsidR="007D329F">
        <w:rPr>
          <w:szCs w:val="28"/>
        </w:rPr>
        <w:t xml:space="preserve"> Giám sát</w:t>
      </w:r>
      <w:r w:rsidR="0057110B">
        <w:rPr>
          <w:szCs w:val="28"/>
        </w:rPr>
        <w:t xml:space="preserve"> </w:t>
      </w:r>
      <w:r w:rsidR="005A6C43">
        <w:rPr>
          <w:szCs w:val="28"/>
        </w:rPr>
        <w:t>TVLK</w:t>
      </w:r>
      <w:r w:rsidR="007D329F">
        <w:rPr>
          <w:szCs w:val="28"/>
        </w:rPr>
        <w:t xml:space="preserve"> trong việc tuân thủ</w:t>
      </w:r>
      <w:r w:rsidR="00A0043D">
        <w:rPr>
          <w:szCs w:val="28"/>
        </w:rPr>
        <w:t xml:space="preserve"> thực hiện nghĩa vụ</w:t>
      </w:r>
      <w:r w:rsidR="001951B3">
        <w:rPr>
          <w:szCs w:val="28"/>
        </w:rPr>
        <w:t xml:space="preserve"> nộp</w:t>
      </w:r>
      <w:r w:rsidR="007D329F">
        <w:rPr>
          <w:szCs w:val="28"/>
        </w:rPr>
        <w:t xml:space="preserve"> </w:t>
      </w:r>
      <w:r w:rsidR="001951B3">
        <w:rPr>
          <w:szCs w:val="28"/>
        </w:rPr>
        <w:t xml:space="preserve">báo cáo </w:t>
      </w:r>
      <w:r w:rsidR="00327505">
        <w:rPr>
          <w:szCs w:val="28"/>
        </w:rPr>
        <w:t>cho VSDC</w:t>
      </w:r>
      <w:r w:rsidR="001951B3">
        <w:rPr>
          <w:szCs w:val="28"/>
        </w:rPr>
        <w:t xml:space="preserve"> theo quy định tạ</w:t>
      </w:r>
      <w:r w:rsidR="0057110B">
        <w:rPr>
          <w:szCs w:val="28"/>
        </w:rPr>
        <w:t>i</w:t>
      </w:r>
      <w:r w:rsidR="00582206">
        <w:rPr>
          <w:szCs w:val="28"/>
        </w:rPr>
        <w:t xml:space="preserve"> </w:t>
      </w:r>
      <w:r w:rsidR="00582206" w:rsidRPr="00752853">
        <w:rPr>
          <w:szCs w:val="28"/>
        </w:rPr>
        <w:t xml:space="preserve">Chương </w:t>
      </w:r>
      <w:r w:rsidR="0088691F" w:rsidRPr="00752853">
        <w:rPr>
          <w:szCs w:val="28"/>
        </w:rPr>
        <w:t>III</w:t>
      </w:r>
      <w:r w:rsidR="001951B3">
        <w:rPr>
          <w:szCs w:val="28"/>
        </w:rPr>
        <w:t xml:space="preserve"> Quy chế</w:t>
      </w:r>
      <w:r w:rsidR="00255C9D">
        <w:rPr>
          <w:szCs w:val="28"/>
        </w:rPr>
        <w:t xml:space="preserve"> này;</w:t>
      </w:r>
    </w:p>
    <w:p w14:paraId="1F66F45C" w14:textId="6ED9E769" w:rsidR="00FB32EA" w:rsidRDefault="00FB32EA">
      <w:pPr>
        <w:spacing w:line="300" w:lineRule="auto"/>
        <w:ind w:firstLine="720"/>
        <w:rPr>
          <w:szCs w:val="28"/>
        </w:rPr>
      </w:pPr>
      <w:r>
        <w:rPr>
          <w:szCs w:val="28"/>
        </w:rPr>
        <w:t>đ</w:t>
      </w:r>
      <w:r w:rsidR="0088691F">
        <w:rPr>
          <w:szCs w:val="28"/>
        </w:rPr>
        <w:t>)</w:t>
      </w:r>
      <w:r w:rsidR="007D329F">
        <w:rPr>
          <w:szCs w:val="28"/>
        </w:rPr>
        <w:t xml:space="preserve"> Giám sát</w:t>
      </w:r>
      <w:r w:rsidR="00582206">
        <w:rPr>
          <w:szCs w:val="28"/>
        </w:rPr>
        <w:t xml:space="preserve"> </w:t>
      </w:r>
      <w:r w:rsidR="005A6C43">
        <w:rPr>
          <w:szCs w:val="28"/>
        </w:rPr>
        <w:t>TVLK</w:t>
      </w:r>
      <w:r w:rsidR="00BF1FA6">
        <w:rPr>
          <w:szCs w:val="28"/>
        </w:rPr>
        <w:t xml:space="preserve"> trong việc</w:t>
      </w:r>
      <w:r w:rsidR="0088691F">
        <w:rPr>
          <w:szCs w:val="28"/>
        </w:rPr>
        <w:t xml:space="preserve"> tuân thủ quy định</w:t>
      </w:r>
      <w:r w:rsidR="004363E8">
        <w:rPr>
          <w:szCs w:val="28"/>
        </w:rPr>
        <w:t xml:space="preserve"> </w:t>
      </w:r>
      <w:r w:rsidR="003363A4">
        <w:rPr>
          <w:szCs w:val="28"/>
        </w:rPr>
        <w:t>tại điểm</w:t>
      </w:r>
      <w:r w:rsidR="00E970F4">
        <w:rPr>
          <w:szCs w:val="28"/>
        </w:rPr>
        <w:t xml:space="preserve"> d,</w:t>
      </w:r>
      <w:r w:rsidR="003363A4">
        <w:rPr>
          <w:szCs w:val="28"/>
        </w:rPr>
        <w:t xml:space="preserve"> </w:t>
      </w:r>
      <w:r w:rsidR="0088691F">
        <w:rPr>
          <w:szCs w:val="28"/>
        </w:rPr>
        <w:t>đ,</w:t>
      </w:r>
      <w:r w:rsidR="007D329F">
        <w:rPr>
          <w:szCs w:val="28"/>
        </w:rPr>
        <w:t xml:space="preserve"> </w:t>
      </w:r>
      <w:r w:rsidR="0088691F">
        <w:rPr>
          <w:szCs w:val="28"/>
        </w:rPr>
        <w:t>e</w:t>
      </w:r>
      <w:r w:rsidR="003363A4">
        <w:rPr>
          <w:szCs w:val="28"/>
        </w:rPr>
        <w:t xml:space="preserve"> khoản </w:t>
      </w:r>
      <w:r w:rsidR="00BF1FA6">
        <w:rPr>
          <w:szCs w:val="28"/>
        </w:rPr>
        <w:t>2</w:t>
      </w:r>
      <w:r w:rsidR="003363A4">
        <w:rPr>
          <w:szCs w:val="28"/>
        </w:rPr>
        <w:t xml:space="preserve"> Điều 5 Quy chế này</w:t>
      </w:r>
      <w:r>
        <w:rPr>
          <w:szCs w:val="28"/>
        </w:rPr>
        <w:t>;</w:t>
      </w:r>
    </w:p>
    <w:p w14:paraId="1E404E56" w14:textId="388F9E0E" w:rsidR="0088691F" w:rsidRDefault="00FB32EA">
      <w:pPr>
        <w:spacing w:line="300" w:lineRule="auto"/>
        <w:ind w:firstLine="720"/>
        <w:rPr>
          <w:szCs w:val="28"/>
        </w:rPr>
      </w:pPr>
      <w:r>
        <w:rPr>
          <w:szCs w:val="28"/>
        </w:rPr>
        <w:t>e) Đối với</w:t>
      </w:r>
      <w:r w:rsidR="006203D4">
        <w:rPr>
          <w:szCs w:val="28"/>
        </w:rPr>
        <w:t xml:space="preserve"> các</w:t>
      </w:r>
      <w:r>
        <w:rPr>
          <w:szCs w:val="28"/>
        </w:rPr>
        <w:t xml:space="preserve"> tổ chức</w:t>
      </w:r>
      <w:r w:rsidR="006203D4">
        <w:rPr>
          <w:szCs w:val="28"/>
        </w:rPr>
        <w:t xml:space="preserve"> đã</w:t>
      </w:r>
      <w:r>
        <w:rPr>
          <w:szCs w:val="28"/>
        </w:rPr>
        <w:t xml:space="preserve"> được UBCKNN cấp Giấy chứng nhận đăng ký hoạt động lưu ký chứ</w:t>
      </w:r>
      <w:r w:rsidR="00782EFE">
        <w:rPr>
          <w:szCs w:val="28"/>
        </w:rPr>
        <w:t>ng khoán, VSDC giám sát</w:t>
      </w:r>
      <w:r>
        <w:rPr>
          <w:szCs w:val="28"/>
        </w:rPr>
        <w:t xml:space="preserve"> việc tuân thủ</w:t>
      </w:r>
      <w:r w:rsidR="00782EFE">
        <w:rPr>
          <w:szCs w:val="28"/>
        </w:rPr>
        <w:t xml:space="preserve"> về</w:t>
      </w:r>
      <w:r>
        <w:rPr>
          <w:szCs w:val="28"/>
        </w:rPr>
        <w:t xml:space="preserve"> thời gian làm thủ tục đăng ký TVLK tại VSDC theo quy định tại khoản 2 Điều 59 Luật Chứng khoán. Trường hợp phát hiện vi phạm, VSDC gửi văn bản báo cáo UBCKNN;</w:t>
      </w:r>
    </w:p>
    <w:p w14:paraId="6742AA76" w14:textId="73E7886F" w:rsidR="00FB6261" w:rsidRDefault="00FB6261">
      <w:pPr>
        <w:spacing w:line="300" w:lineRule="auto"/>
        <w:ind w:firstLine="720"/>
        <w:rPr>
          <w:szCs w:val="28"/>
        </w:rPr>
      </w:pPr>
      <w:r>
        <w:rPr>
          <w:szCs w:val="28"/>
        </w:rPr>
        <w:t xml:space="preserve">g) </w:t>
      </w:r>
      <w:r w:rsidRPr="00E970F4">
        <w:rPr>
          <w:szCs w:val="28"/>
        </w:rPr>
        <w:t>Việc giám sát TVLK trong việc tuân thủ các nội dung nghiệp vụ khác được quy định tại các Quy chế hoạt động nghiệp vụ khác của VSDC.</w:t>
      </w:r>
    </w:p>
    <w:p w14:paraId="16FE6342" w14:textId="05E920D5" w:rsidR="00767A35" w:rsidRPr="00752853" w:rsidRDefault="0079257C" w:rsidP="001951B3">
      <w:pPr>
        <w:spacing w:line="300" w:lineRule="auto"/>
        <w:ind w:firstLine="720"/>
        <w:rPr>
          <w:szCs w:val="28"/>
        </w:rPr>
      </w:pPr>
      <w:r>
        <w:rPr>
          <w:szCs w:val="28"/>
        </w:rPr>
        <w:t>3</w:t>
      </w:r>
      <w:r w:rsidR="00767A35" w:rsidRPr="00E970F4">
        <w:rPr>
          <w:szCs w:val="28"/>
        </w:rPr>
        <w:t>. Phương thức giám sát</w:t>
      </w:r>
    </w:p>
    <w:p w14:paraId="22F3191C" w14:textId="4306E64A" w:rsidR="007D329F" w:rsidRDefault="00DC2382" w:rsidP="00E9508C">
      <w:pPr>
        <w:spacing w:line="300" w:lineRule="auto"/>
        <w:ind w:firstLine="720"/>
        <w:rPr>
          <w:szCs w:val="28"/>
        </w:rPr>
      </w:pPr>
      <w:r>
        <w:rPr>
          <w:szCs w:val="28"/>
        </w:rPr>
        <w:t xml:space="preserve"> VSDC giám sát</w:t>
      </w:r>
      <w:r w:rsidR="007D329F">
        <w:rPr>
          <w:szCs w:val="28"/>
        </w:rPr>
        <w:t xml:space="preserve"> TVLK trong việc tuân thủ </w:t>
      </w:r>
      <w:r>
        <w:rPr>
          <w:szCs w:val="28"/>
        </w:rPr>
        <w:t>các</w:t>
      </w:r>
      <w:r w:rsidR="00082500">
        <w:rPr>
          <w:szCs w:val="28"/>
        </w:rPr>
        <w:t xml:space="preserve"> nội dung</w:t>
      </w:r>
      <w:r>
        <w:rPr>
          <w:szCs w:val="28"/>
        </w:rPr>
        <w:t xml:space="preserve"> quy đị</w:t>
      </w:r>
      <w:r w:rsidR="00082500">
        <w:rPr>
          <w:szCs w:val="28"/>
        </w:rPr>
        <w:t xml:space="preserve">nh tại </w:t>
      </w:r>
      <w:r w:rsidR="0088691F">
        <w:rPr>
          <w:szCs w:val="28"/>
        </w:rPr>
        <w:t xml:space="preserve">khoản </w:t>
      </w:r>
      <w:r w:rsidR="007D329F">
        <w:rPr>
          <w:szCs w:val="28"/>
        </w:rPr>
        <w:t>2</w:t>
      </w:r>
      <w:r w:rsidR="0088691F">
        <w:rPr>
          <w:szCs w:val="28"/>
        </w:rPr>
        <w:t xml:space="preserve"> Điều này</w:t>
      </w:r>
      <w:r w:rsidR="00082500">
        <w:rPr>
          <w:szCs w:val="28"/>
        </w:rPr>
        <w:t xml:space="preserve"> trên </w:t>
      </w:r>
      <w:r w:rsidR="00FB6261">
        <w:rPr>
          <w:szCs w:val="28"/>
        </w:rPr>
        <w:t>cơ sở</w:t>
      </w:r>
      <w:r w:rsidR="007D329F">
        <w:rPr>
          <w:szCs w:val="28"/>
        </w:rPr>
        <w:t>:</w:t>
      </w:r>
    </w:p>
    <w:p w14:paraId="06060917" w14:textId="1FEB719A" w:rsidR="00DC2382" w:rsidRDefault="00082500" w:rsidP="00E9508C">
      <w:pPr>
        <w:spacing w:line="300" w:lineRule="auto"/>
        <w:ind w:firstLine="720"/>
        <w:rPr>
          <w:szCs w:val="28"/>
        </w:rPr>
      </w:pPr>
      <w:r>
        <w:rPr>
          <w:szCs w:val="28"/>
        </w:rPr>
        <w:t xml:space="preserve"> </w:t>
      </w:r>
      <w:r w:rsidR="007D329F">
        <w:rPr>
          <w:szCs w:val="28"/>
        </w:rPr>
        <w:t>a) H</w:t>
      </w:r>
      <w:r>
        <w:rPr>
          <w:szCs w:val="28"/>
        </w:rPr>
        <w:t>ồ sơ, trình tự</w:t>
      </w:r>
      <w:r w:rsidR="007D329F">
        <w:rPr>
          <w:szCs w:val="28"/>
        </w:rPr>
        <w:t>,</w:t>
      </w:r>
      <w:r>
        <w:rPr>
          <w:szCs w:val="28"/>
        </w:rPr>
        <w:t xml:space="preserve"> thời gian</w:t>
      </w:r>
      <w:r w:rsidR="007D329F">
        <w:rPr>
          <w:szCs w:val="28"/>
        </w:rPr>
        <w:t>, phương thức</w:t>
      </w:r>
      <w:r>
        <w:rPr>
          <w:szCs w:val="28"/>
        </w:rPr>
        <w:t xml:space="preserve"> thực hiện các nghiệp vụ liên quan</w:t>
      </w:r>
      <w:r w:rsidR="00DE1FB6">
        <w:rPr>
          <w:szCs w:val="28"/>
        </w:rPr>
        <w:t>;</w:t>
      </w:r>
    </w:p>
    <w:p w14:paraId="66BC1C48" w14:textId="2F599367" w:rsidR="007D329F" w:rsidRDefault="0088691F" w:rsidP="001951B3">
      <w:pPr>
        <w:spacing w:line="300" w:lineRule="auto"/>
        <w:ind w:firstLine="720"/>
        <w:rPr>
          <w:szCs w:val="28"/>
        </w:rPr>
      </w:pPr>
      <w:r>
        <w:rPr>
          <w:szCs w:val="28"/>
        </w:rPr>
        <w:t>b)</w:t>
      </w:r>
      <w:r w:rsidR="001951B3">
        <w:rPr>
          <w:szCs w:val="28"/>
        </w:rPr>
        <w:t xml:space="preserve"> </w:t>
      </w:r>
      <w:r w:rsidR="007D329F">
        <w:rPr>
          <w:szCs w:val="28"/>
        </w:rPr>
        <w:t>Báo cáo định kỳ, theo yêu cầu, bất thường từ TVLK</w:t>
      </w:r>
      <w:r w:rsidR="004975C5">
        <w:rPr>
          <w:szCs w:val="28"/>
        </w:rPr>
        <w:t>.</w:t>
      </w:r>
    </w:p>
    <w:p w14:paraId="07C90ACA" w14:textId="2CC45EE7" w:rsidR="001951B3" w:rsidRPr="00D340AC" w:rsidRDefault="007D329F" w:rsidP="001951B3">
      <w:pPr>
        <w:spacing w:line="300" w:lineRule="auto"/>
        <w:ind w:firstLine="720"/>
        <w:rPr>
          <w:szCs w:val="28"/>
        </w:rPr>
      </w:pPr>
      <w:r>
        <w:rPr>
          <w:szCs w:val="28"/>
        </w:rPr>
        <w:t xml:space="preserve">4. </w:t>
      </w:r>
      <w:r w:rsidR="001951B3">
        <w:rPr>
          <w:szCs w:val="28"/>
        </w:rPr>
        <w:t xml:space="preserve">Trường hợp phát hiện vi phạm, </w:t>
      </w:r>
      <w:r w:rsidR="001951B3">
        <w:rPr>
          <w:color w:val="000000" w:themeColor="text1"/>
          <w:spacing w:val="3"/>
          <w:szCs w:val="28"/>
          <w:shd w:val="clear" w:color="auto" w:fill="FFFFFF"/>
        </w:rPr>
        <w:t>VSDC</w:t>
      </w:r>
      <w:r w:rsidR="001951B3" w:rsidRPr="0021636F">
        <w:rPr>
          <w:color w:val="000000" w:themeColor="text1"/>
          <w:spacing w:val="3"/>
          <w:szCs w:val="28"/>
          <w:shd w:val="clear" w:color="auto" w:fill="FFFFFF"/>
        </w:rPr>
        <w:t xml:space="preserve"> thực hiện xử lý vi phạm đối vớ</w:t>
      </w:r>
      <w:r w:rsidR="001951B3">
        <w:rPr>
          <w:color w:val="000000" w:themeColor="text1"/>
          <w:spacing w:val="3"/>
          <w:szCs w:val="28"/>
          <w:shd w:val="clear" w:color="auto" w:fill="FFFFFF"/>
        </w:rPr>
        <w:t xml:space="preserve">i </w:t>
      </w:r>
      <w:r w:rsidR="005A6C43">
        <w:rPr>
          <w:color w:val="000000" w:themeColor="text1"/>
          <w:spacing w:val="3"/>
          <w:szCs w:val="28"/>
          <w:shd w:val="clear" w:color="auto" w:fill="FFFFFF"/>
        </w:rPr>
        <w:t>TVLK</w:t>
      </w:r>
      <w:r w:rsidR="001951B3" w:rsidRPr="0021636F">
        <w:rPr>
          <w:color w:val="000000" w:themeColor="text1"/>
          <w:spacing w:val="3"/>
          <w:szCs w:val="28"/>
          <w:shd w:val="clear" w:color="auto" w:fill="FFFFFF"/>
        </w:rPr>
        <w:t xml:space="preserve"> theo quy định tại</w:t>
      </w:r>
      <w:r w:rsidR="00BF1FA6">
        <w:rPr>
          <w:color w:val="000000" w:themeColor="text1"/>
          <w:spacing w:val="3"/>
          <w:szCs w:val="28"/>
          <w:shd w:val="clear" w:color="auto" w:fill="FFFFFF"/>
        </w:rPr>
        <w:t xml:space="preserve"> </w:t>
      </w:r>
      <w:r w:rsidR="00BF1FA6" w:rsidRPr="00752853">
        <w:rPr>
          <w:color w:val="000000" w:themeColor="text1"/>
          <w:spacing w:val="3"/>
          <w:szCs w:val="28"/>
          <w:shd w:val="clear" w:color="auto" w:fill="FFFFFF"/>
        </w:rPr>
        <w:t>Chương V</w:t>
      </w:r>
      <w:r w:rsidR="001951B3" w:rsidRPr="0021636F">
        <w:rPr>
          <w:color w:val="000000" w:themeColor="text1"/>
          <w:spacing w:val="3"/>
          <w:szCs w:val="28"/>
          <w:shd w:val="clear" w:color="auto" w:fill="FFFFFF"/>
        </w:rPr>
        <w:t xml:space="preserve"> Quy chế này</w:t>
      </w:r>
      <w:r w:rsidR="001951B3">
        <w:rPr>
          <w:color w:val="000000" w:themeColor="text1"/>
          <w:spacing w:val="3"/>
          <w:szCs w:val="28"/>
          <w:shd w:val="clear" w:color="auto" w:fill="FFFFFF"/>
        </w:rPr>
        <w:t>.</w:t>
      </w:r>
      <w:r w:rsidR="00082500">
        <w:rPr>
          <w:color w:val="000000" w:themeColor="text1"/>
          <w:spacing w:val="3"/>
          <w:szCs w:val="28"/>
          <w:shd w:val="clear" w:color="auto" w:fill="FFFFFF"/>
        </w:rPr>
        <w:t xml:space="preserve"> Trường hợp cần </w:t>
      </w:r>
      <w:r w:rsidR="00FB6261">
        <w:rPr>
          <w:color w:val="000000" w:themeColor="text1"/>
          <w:spacing w:val="3"/>
          <w:szCs w:val="28"/>
          <w:shd w:val="clear" w:color="auto" w:fill="FFFFFF"/>
        </w:rPr>
        <w:t>làm rõ</w:t>
      </w:r>
      <w:r w:rsidR="00082500">
        <w:rPr>
          <w:color w:val="000000" w:themeColor="text1"/>
          <w:spacing w:val="3"/>
          <w:szCs w:val="28"/>
          <w:shd w:val="clear" w:color="auto" w:fill="FFFFFF"/>
        </w:rPr>
        <w:t>, VSDC có văn bản yêu cầu thành viên giải trình, cung cấ</w:t>
      </w:r>
      <w:r>
        <w:rPr>
          <w:color w:val="000000" w:themeColor="text1"/>
          <w:spacing w:val="3"/>
          <w:szCs w:val="28"/>
          <w:shd w:val="clear" w:color="auto" w:fill="FFFFFF"/>
        </w:rPr>
        <w:t xml:space="preserve">p </w:t>
      </w:r>
      <w:r w:rsidR="00082500">
        <w:rPr>
          <w:color w:val="000000" w:themeColor="text1"/>
          <w:spacing w:val="3"/>
          <w:szCs w:val="28"/>
          <w:shd w:val="clear" w:color="auto" w:fill="FFFFFF"/>
        </w:rPr>
        <w:t xml:space="preserve">thông tin để báo cáo, đề xuất </w:t>
      </w:r>
      <w:r w:rsidR="0028229B">
        <w:rPr>
          <w:color w:val="000000" w:themeColor="text1"/>
          <w:spacing w:val="3"/>
          <w:szCs w:val="28"/>
          <w:shd w:val="clear" w:color="auto" w:fill="FFFFFF"/>
        </w:rPr>
        <w:t>UBCKNN</w:t>
      </w:r>
      <w:r w:rsidR="00082500">
        <w:rPr>
          <w:color w:val="000000" w:themeColor="text1"/>
          <w:spacing w:val="3"/>
          <w:szCs w:val="28"/>
          <w:shd w:val="clear" w:color="auto" w:fill="FFFFFF"/>
        </w:rPr>
        <w:t xml:space="preserve"> xem xét, </w:t>
      </w:r>
      <w:r w:rsidR="00666B8A">
        <w:rPr>
          <w:color w:val="000000" w:themeColor="text1"/>
          <w:spacing w:val="3"/>
          <w:szCs w:val="28"/>
          <w:shd w:val="clear" w:color="auto" w:fill="FFFFFF"/>
        </w:rPr>
        <w:t>xử lý theo thẩm quyền</w:t>
      </w:r>
      <w:r w:rsidR="00082500">
        <w:rPr>
          <w:color w:val="000000" w:themeColor="text1"/>
          <w:spacing w:val="3"/>
          <w:szCs w:val="28"/>
          <w:shd w:val="clear" w:color="auto" w:fill="FFFFFF"/>
        </w:rPr>
        <w:t>.</w:t>
      </w:r>
    </w:p>
    <w:p w14:paraId="6F0E3BE0" w14:textId="5B5B704E" w:rsidR="00867D24" w:rsidRDefault="00867D24" w:rsidP="00507074">
      <w:pPr>
        <w:spacing w:line="300" w:lineRule="auto"/>
        <w:ind w:firstLine="720"/>
        <w:rPr>
          <w:b/>
          <w:szCs w:val="28"/>
          <w:lang w:val="id-ID"/>
        </w:rPr>
      </w:pPr>
    </w:p>
    <w:p w14:paraId="1A6AD604" w14:textId="1123E8FD" w:rsidR="00590D6E" w:rsidRDefault="00867D24" w:rsidP="00E970F4">
      <w:pPr>
        <w:spacing w:line="300" w:lineRule="auto"/>
        <w:ind w:firstLine="720"/>
        <w:jc w:val="center"/>
        <w:rPr>
          <w:b/>
          <w:szCs w:val="28"/>
        </w:rPr>
      </w:pPr>
      <w:r>
        <w:rPr>
          <w:b/>
          <w:szCs w:val="28"/>
        </w:rPr>
        <w:t>CHƯƠNG V</w:t>
      </w:r>
    </w:p>
    <w:p w14:paraId="40E212EB" w14:textId="4AC2332C" w:rsidR="00867D24" w:rsidRPr="00754DB1" w:rsidRDefault="00867D24" w:rsidP="00E970F4">
      <w:pPr>
        <w:spacing w:line="300" w:lineRule="auto"/>
        <w:ind w:firstLine="720"/>
        <w:jc w:val="center"/>
        <w:rPr>
          <w:b/>
          <w:szCs w:val="28"/>
        </w:rPr>
      </w:pPr>
      <w:r w:rsidRPr="00251CDC">
        <w:rPr>
          <w:b/>
          <w:szCs w:val="28"/>
          <w:lang w:val="id-ID"/>
        </w:rPr>
        <w:t>XỬ LÝ VI PHẠM ĐỐI VỚI</w:t>
      </w:r>
      <w:r w:rsidRPr="00251CDC">
        <w:rPr>
          <w:b/>
          <w:szCs w:val="28"/>
          <w:lang w:val="vi-VN"/>
        </w:rPr>
        <w:t xml:space="preserve"> </w:t>
      </w:r>
      <w:r w:rsidR="00E970F4">
        <w:rPr>
          <w:b/>
          <w:szCs w:val="28"/>
        </w:rPr>
        <w:t>THÀNH VIÊN LƯU KÝ</w:t>
      </w:r>
    </w:p>
    <w:p w14:paraId="2D7B8AA0" w14:textId="77777777" w:rsidR="00867D24" w:rsidRPr="00E970F4" w:rsidRDefault="00867D24" w:rsidP="00E970F4">
      <w:pPr>
        <w:spacing w:line="300" w:lineRule="auto"/>
        <w:ind w:firstLine="720"/>
        <w:jc w:val="center"/>
        <w:rPr>
          <w:b/>
          <w:szCs w:val="28"/>
        </w:rPr>
      </w:pPr>
    </w:p>
    <w:p w14:paraId="7E9A639C" w14:textId="17AB2A1B" w:rsidR="00754EF5" w:rsidRPr="00251CDC" w:rsidRDefault="00754EF5" w:rsidP="00507074">
      <w:pPr>
        <w:spacing w:line="300" w:lineRule="auto"/>
        <w:ind w:firstLine="720"/>
        <w:rPr>
          <w:b/>
          <w:szCs w:val="28"/>
          <w:lang w:val="vi-VN"/>
        </w:rPr>
      </w:pPr>
      <w:r w:rsidRPr="00251CDC">
        <w:rPr>
          <w:b/>
          <w:szCs w:val="28"/>
          <w:lang w:val="id-ID"/>
        </w:rPr>
        <w:t xml:space="preserve">Điều </w:t>
      </w:r>
      <w:r w:rsidR="00A0043D">
        <w:rPr>
          <w:b/>
          <w:szCs w:val="28"/>
        </w:rPr>
        <w:t>1</w:t>
      </w:r>
      <w:r w:rsidR="00255C9D">
        <w:rPr>
          <w:b/>
          <w:szCs w:val="28"/>
        </w:rPr>
        <w:t>2</w:t>
      </w:r>
      <w:r w:rsidRPr="00251CDC">
        <w:rPr>
          <w:b/>
          <w:szCs w:val="28"/>
          <w:lang w:val="id-ID"/>
        </w:rPr>
        <w:t xml:space="preserve">. Các hình thức xử lý vi phạm đối với </w:t>
      </w:r>
      <w:r w:rsidR="00E970F4">
        <w:rPr>
          <w:b/>
          <w:color w:val="000000"/>
          <w:szCs w:val="28"/>
        </w:rPr>
        <w:t>thành viên lưu ký</w:t>
      </w:r>
    </w:p>
    <w:p w14:paraId="03EC4DFD" w14:textId="6ACB3A7F" w:rsidR="00B67056" w:rsidRPr="00251CDC" w:rsidRDefault="00754EF5">
      <w:pPr>
        <w:spacing w:line="380" w:lineRule="exact"/>
        <w:ind w:firstLine="539"/>
        <w:rPr>
          <w:lang w:val="vi-VN"/>
        </w:rPr>
      </w:pPr>
      <w:r w:rsidRPr="00251CDC">
        <w:rPr>
          <w:lang w:val="id-ID"/>
        </w:rPr>
        <w:tab/>
      </w:r>
      <w:r w:rsidRPr="00251CDC">
        <w:rPr>
          <w:lang w:val="vi-VN"/>
        </w:rPr>
        <w:t xml:space="preserve">1. </w:t>
      </w:r>
      <w:r w:rsidR="0088691F">
        <w:t>Tùy theo mức độ vi phạm</w:t>
      </w:r>
      <w:r w:rsidR="006B6D26">
        <w:t xml:space="preserve"> hoặc theo yêu cầu của UBCKNN, TVLK vi phạm</w:t>
      </w:r>
      <w:r w:rsidR="0088691F">
        <w:t xml:space="preserve"> </w:t>
      </w:r>
      <w:r w:rsidR="005736FE">
        <w:t>quy định, quy chế</w:t>
      </w:r>
      <w:r w:rsidR="0088691F">
        <w:t xml:space="preserve"> nghiệp vụ của VSDC bị áp dụng hình thức xử lý sau đây</w:t>
      </w:r>
      <w:r w:rsidR="005736FE">
        <w:t>:</w:t>
      </w:r>
      <w:r w:rsidRPr="00251CDC">
        <w:rPr>
          <w:lang w:val="vi-VN"/>
        </w:rPr>
        <w:t xml:space="preserve"> </w:t>
      </w:r>
    </w:p>
    <w:p w14:paraId="1B788F32" w14:textId="62CC7C5B" w:rsidR="00B67056" w:rsidRPr="00251CDC" w:rsidRDefault="00754EF5" w:rsidP="000E035F">
      <w:pPr>
        <w:spacing w:line="276" w:lineRule="auto"/>
        <w:ind w:firstLine="539"/>
        <w:rPr>
          <w:lang w:val="vi-VN"/>
        </w:rPr>
      </w:pPr>
      <w:r w:rsidRPr="00251CDC">
        <w:rPr>
          <w:lang w:val="id-ID"/>
        </w:rPr>
        <w:tab/>
      </w:r>
      <w:r w:rsidR="006E4441">
        <w:rPr>
          <w:lang w:val="vi-VN"/>
        </w:rPr>
        <w:t>a</w:t>
      </w:r>
      <w:r w:rsidR="006E4441">
        <w:t>)</w:t>
      </w:r>
      <w:r w:rsidRPr="00251CDC">
        <w:rPr>
          <w:lang w:val="vi-VN"/>
        </w:rPr>
        <w:t xml:space="preserve"> Nhắc nhở bằng văn bản;</w:t>
      </w:r>
    </w:p>
    <w:p w14:paraId="7B1A320C" w14:textId="4119EE85" w:rsidR="00B67056" w:rsidRPr="00251CDC" w:rsidRDefault="00754EF5" w:rsidP="000E035F">
      <w:pPr>
        <w:spacing w:line="276" w:lineRule="auto"/>
        <w:ind w:firstLine="539"/>
        <w:rPr>
          <w:lang w:val="vi-VN"/>
        </w:rPr>
      </w:pPr>
      <w:r w:rsidRPr="00251CDC">
        <w:rPr>
          <w:lang w:val="id-ID"/>
        </w:rPr>
        <w:tab/>
      </w:r>
      <w:r w:rsidR="006E4441">
        <w:rPr>
          <w:lang w:val="vi-VN"/>
        </w:rPr>
        <w:t>b</w:t>
      </w:r>
      <w:r w:rsidR="006E4441">
        <w:t>)</w:t>
      </w:r>
      <w:r w:rsidRPr="00251CDC">
        <w:rPr>
          <w:lang w:val="vi-VN"/>
        </w:rPr>
        <w:t xml:space="preserve"> Khiển trách;</w:t>
      </w:r>
    </w:p>
    <w:p w14:paraId="36FF021A" w14:textId="245E198B" w:rsidR="00B67056" w:rsidRPr="00251CDC" w:rsidRDefault="00754EF5" w:rsidP="000E035F">
      <w:pPr>
        <w:spacing w:line="276" w:lineRule="auto"/>
        <w:ind w:firstLine="539"/>
        <w:rPr>
          <w:lang w:val="vi-VN"/>
        </w:rPr>
      </w:pPr>
      <w:r w:rsidRPr="00251CDC">
        <w:rPr>
          <w:lang w:val="id-ID"/>
        </w:rPr>
        <w:tab/>
      </w:r>
      <w:r w:rsidR="006E4441">
        <w:rPr>
          <w:lang w:val="vi-VN"/>
        </w:rPr>
        <w:t>c</w:t>
      </w:r>
      <w:r w:rsidR="006E4441">
        <w:t>)</w:t>
      </w:r>
      <w:r w:rsidRPr="00251CDC">
        <w:rPr>
          <w:lang w:val="vi-VN"/>
        </w:rPr>
        <w:t xml:space="preserve"> Đ</w:t>
      </w:r>
      <w:r w:rsidRPr="00251CDC">
        <w:rPr>
          <w:lang w:val="id-ID"/>
        </w:rPr>
        <w:t xml:space="preserve">ình chỉ </w:t>
      </w:r>
      <w:r w:rsidRPr="00251CDC">
        <w:rPr>
          <w:lang w:val="vi-VN"/>
        </w:rPr>
        <w:t>hoạt động lưu ký</w:t>
      </w:r>
      <w:r w:rsidR="00A76577" w:rsidRPr="00251CDC">
        <w:t xml:space="preserve"> chứng khoán</w:t>
      </w:r>
      <w:r w:rsidRPr="00251CDC">
        <w:rPr>
          <w:lang w:val="vi-VN"/>
        </w:rPr>
        <w:t>;</w:t>
      </w:r>
    </w:p>
    <w:p w14:paraId="70007024" w14:textId="2FE0BFD8" w:rsidR="00B67056" w:rsidRPr="00251CDC" w:rsidRDefault="00754EF5" w:rsidP="000E035F">
      <w:pPr>
        <w:spacing w:line="276" w:lineRule="auto"/>
        <w:ind w:firstLine="539"/>
        <w:rPr>
          <w:lang w:val="vi-VN"/>
        </w:rPr>
      </w:pPr>
      <w:r w:rsidRPr="00251CDC">
        <w:rPr>
          <w:lang w:val="id-ID"/>
        </w:rPr>
        <w:tab/>
      </w:r>
      <w:r w:rsidR="006E4441">
        <w:rPr>
          <w:lang w:val="vi-VN"/>
        </w:rPr>
        <w:t>d</w:t>
      </w:r>
      <w:r w:rsidR="006E4441">
        <w:t>)</w:t>
      </w:r>
      <w:r w:rsidRPr="00251CDC">
        <w:rPr>
          <w:lang w:val="vi-VN"/>
        </w:rPr>
        <w:t xml:space="preserve"> Đình chỉ hoạt động </w:t>
      </w:r>
      <w:r w:rsidR="00C854C5" w:rsidRPr="00251CDC">
        <w:rPr>
          <w:lang w:val="vi-VN"/>
        </w:rPr>
        <w:t>thanh toán</w:t>
      </w:r>
      <w:r w:rsidRPr="00251CDC">
        <w:rPr>
          <w:lang w:val="vi-VN"/>
        </w:rPr>
        <w:t xml:space="preserve"> giao dịch chứng khoán</w:t>
      </w:r>
      <w:r w:rsidRPr="00251CDC">
        <w:rPr>
          <w:lang w:val="id-ID"/>
        </w:rPr>
        <w:t>;</w:t>
      </w:r>
      <w:r w:rsidRPr="00251CDC">
        <w:rPr>
          <w:lang w:val="vi-VN"/>
        </w:rPr>
        <w:t xml:space="preserve"> </w:t>
      </w:r>
    </w:p>
    <w:p w14:paraId="5BDB06F8" w14:textId="5E40A950" w:rsidR="00B67056" w:rsidRDefault="00754EF5" w:rsidP="000E035F">
      <w:pPr>
        <w:spacing w:line="276" w:lineRule="auto"/>
        <w:ind w:firstLine="539"/>
        <w:rPr>
          <w:lang w:val="id-ID"/>
        </w:rPr>
      </w:pPr>
      <w:r w:rsidRPr="00251CDC">
        <w:rPr>
          <w:lang w:val="id-ID"/>
        </w:rPr>
        <w:lastRenderedPageBreak/>
        <w:tab/>
      </w:r>
      <w:r w:rsidR="006E4441">
        <w:rPr>
          <w:lang w:val="vi-VN"/>
        </w:rPr>
        <w:t>đ</w:t>
      </w:r>
      <w:r w:rsidR="006E4441">
        <w:t>)</w:t>
      </w:r>
      <w:r w:rsidRPr="00251CDC">
        <w:rPr>
          <w:lang w:val="vi-VN"/>
        </w:rPr>
        <w:t xml:space="preserve"> </w:t>
      </w:r>
      <w:r w:rsidR="001372E4" w:rsidRPr="00251CDC">
        <w:rPr>
          <w:lang w:val="vi-VN"/>
        </w:rPr>
        <w:t>Đ</w:t>
      </w:r>
      <w:r w:rsidR="0076751A" w:rsidRPr="00251CDC">
        <w:rPr>
          <w:lang w:val="id-ID"/>
        </w:rPr>
        <w:t>ình chỉ</w:t>
      </w:r>
      <w:r w:rsidR="0023150A" w:rsidRPr="00251CDC">
        <w:t xml:space="preserve"> </w:t>
      </w:r>
      <w:r w:rsidR="001372E4" w:rsidRPr="00251CDC">
        <w:rPr>
          <w:lang w:val="vi-VN"/>
        </w:rPr>
        <w:t>việc sử dụng hệ thống đăng ký mã số giao dịch chứng khoán trực tuyến</w:t>
      </w:r>
      <w:r w:rsidRPr="00251CDC">
        <w:rPr>
          <w:lang w:val="id-ID"/>
        </w:rPr>
        <w:t>;</w:t>
      </w:r>
    </w:p>
    <w:p w14:paraId="0F64DC16" w14:textId="2603BC51" w:rsidR="0028229B" w:rsidRPr="00E970F4" w:rsidRDefault="0028229B" w:rsidP="000E035F">
      <w:pPr>
        <w:spacing w:line="276" w:lineRule="auto"/>
        <w:ind w:firstLine="539"/>
      </w:pPr>
      <w:r>
        <w:rPr>
          <w:lang w:val="id-ID"/>
        </w:rPr>
        <w:tab/>
      </w:r>
      <w:r>
        <w:t>e) C</w:t>
      </w:r>
      <w:r w:rsidRPr="00251CDC">
        <w:t xml:space="preserve">hấm dứt </w:t>
      </w:r>
      <w:r w:rsidRPr="00251CDC">
        <w:rPr>
          <w:lang w:val="vi-VN"/>
        </w:rPr>
        <w:t>việc sử dụng hệ thống đăng ký mã số giao dịch chứng khoán trực tuyến</w:t>
      </w:r>
      <w:r w:rsidR="00255C9D">
        <w:t>;</w:t>
      </w:r>
    </w:p>
    <w:p w14:paraId="7CA73587" w14:textId="77E49A31" w:rsidR="00B67056" w:rsidRDefault="00754EF5" w:rsidP="000E035F">
      <w:pPr>
        <w:spacing w:line="276" w:lineRule="auto"/>
        <w:ind w:firstLine="539"/>
        <w:rPr>
          <w:lang w:val="vi-VN"/>
        </w:rPr>
      </w:pPr>
      <w:r w:rsidRPr="00251CDC">
        <w:rPr>
          <w:lang w:val="id-ID"/>
        </w:rPr>
        <w:tab/>
      </w:r>
      <w:r w:rsidR="005736FE">
        <w:t>g</w:t>
      </w:r>
      <w:r w:rsidR="006E4441">
        <w:t>)</w:t>
      </w:r>
      <w:r w:rsidR="001372E4" w:rsidRPr="00251CDC">
        <w:rPr>
          <w:lang w:val="vi-VN"/>
        </w:rPr>
        <w:t xml:space="preserve"> Thu hồi Giấy chứng nhận </w:t>
      </w:r>
      <w:r w:rsidR="005A6C43">
        <w:rPr>
          <w:lang w:val="vi-VN"/>
        </w:rPr>
        <w:t>TVLK</w:t>
      </w:r>
      <w:r w:rsidR="001372E4" w:rsidRPr="00251CDC">
        <w:rPr>
          <w:lang w:val="vi-VN"/>
        </w:rPr>
        <w:t>.</w:t>
      </w:r>
    </w:p>
    <w:p w14:paraId="492CDEE3" w14:textId="30D2A504" w:rsidR="00A0043D" w:rsidRPr="000F3F2F" w:rsidRDefault="00A0043D">
      <w:pPr>
        <w:spacing w:line="380" w:lineRule="exact"/>
        <w:ind w:firstLine="539"/>
      </w:pPr>
      <w:r>
        <w:tab/>
        <w:t>2. Các</w:t>
      </w:r>
      <w:r w:rsidR="00D52EE1">
        <w:t xml:space="preserve"> trường hợp áp dụng</w:t>
      </w:r>
      <w:r>
        <w:t xml:space="preserve"> hình thức xử lý vi phạm</w:t>
      </w:r>
      <w:r w:rsidR="00082500">
        <w:t xml:space="preserve"> nêu tại khoản 1 Điều này</w:t>
      </w:r>
      <w:r w:rsidR="003726B1">
        <w:t xml:space="preserve"> được quy định</w:t>
      </w:r>
      <w:r w:rsidR="00082500">
        <w:t xml:space="preserve"> cụ thể</w:t>
      </w:r>
      <w:r w:rsidR="003726B1">
        <w:t xml:space="preserve"> tại Phụ lụ</w:t>
      </w:r>
      <w:r w:rsidR="00557257">
        <w:t>c 0</w:t>
      </w:r>
      <w:r w:rsidR="00511194">
        <w:t>2</w:t>
      </w:r>
      <w:r w:rsidR="00082500">
        <w:t xml:space="preserve"> kèm theo</w:t>
      </w:r>
      <w:r w:rsidR="003726B1">
        <w:t xml:space="preserve"> Quy chế này.</w:t>
      </w:r>
      <w:r w:rsidR="00D52EE1">
        <w:t xml:space="preserve"> </w:t>
      </w:r>
      <w:r w:rsidR="00D52EE1" w:rsidRPr="00251CDC">
        <w:rPr>
          <w:szCs w:val="28"/>
          <w:lang w:val="vi-VN"/>
        </w:rPr>
        <w:t xml:space="preserve">Việc xử lý vi phạm không áp dụng đối với các </w:t>
      </w:r>
      <w:r w:rsidR="005A6C43">
        <w:rPr>
          <w:szCs w:val="28"/>
          <w:lang w:val="vi-VN"/>
        </w:rPr>
        <w:t>TVLK</w:t>
      </w:r>
      <w:r w:rsidR="00D52EE1" w:rsidRPr="00251CDC">
        <w:rPr>
          <w:szCs w:val="28"/>
          <w:lang w:val="vi-VN"/>
        </w:rPr>
        <w:t xml:space="preserve"> đang trong quá trình xử lý thu hồi Giấy chứng nhận </w:t>
      </w:r>
      <w:r w:rsidR="005A6C43">
        <w:rPr>
          <w:szCs w:val="28"/>
          <w:lang w:val="vi-VN"/>
        </w:rPr>
        <w:t>TVLK</w:t>
      </w:r>
      <w:r w:rsidR="00D52EE1" w:rsidRPr="00251CDC">
        <w:rPr>
          <w:szCs w:val="28"/>
          <w:lang w:val="vi-VN"/>
        </w:rPr>
        <w:t>.</w:t>
      </w:r>
    </w:p>
    <w:p w14:paraId="35BD694A" w14:textId="4C0D553F" w:rsidR="00754EF5" w:rsidRPr="00E970F4" w:rsidRDefault="003726B1" w:rsidP="00507074">
      <w:pPr>
        <w:spacing w:line="300" w:lineRule="auto"/>
        <w:ind w:firstLine="720"/>
      </w:pPr>
      <w:r>
        <w:t>3</w:t>
      </w:r>
      <w:r w:rsidR="001372E4" w:rsidRPr="00251CDC">
        <w:rPr>
          <w:lang w:val="vi-VN"/>
        </w:rPr>
        <w:t>. Hình thức xử lý</w:t>
      </w:r>
      <w:r w:rsidR="00D52EE1">
        <w:t xml:space="preserve"> vi phạm nêu</w:t>
      </w:r>
      <w:r w:rsidR="001372E4" w:rsidRPr="00251CDC">
        <w:rPr>
          <w:lang w:val="vi-VN"/>
        </w:rPr>
        <w:t xml:space="preserve"> tại các </w:t>
      </w:r>
      <w:r w:rsidR="00754EF5" w:rsidRPr="00251CDC">
        <w:rPr>
          <w:lang w:val="vi-VN"/>
        </w:rPr>
        <w:t>điểm</w:t>
      </w:r>
      <w:r w:rsidR="00D274C6" w:rsidRPr="00251CDC">
        <w:rPr>
          <w:lang w:val="vi-VN"/>
        </w:rPr>
        <w:t xml:space="preserve"> </w:t>
      </w:r>
      <w:r w:rsidR="001372E4" w:rsidRPr="00251CDC">
        <w:rPr>
          <w:lang w:val="vi-VN"/>
        </w:rPr>
        <w:t>b, c, d, đ</w:t>
      </w:r>
      <w:r w:rsidR="00754EF5" w:rsidRPr="00251CDC">
        <w:rPr>
          <w:lang w:val="vi-VN"/>
        </w:rPr>
        <w:t>, e</w:t>
      </w:r>
      <w:r w:rsidR="0028229B">
        <w:t xml:space="preserve">, </w:t>
      </w:r>
      <w:r w:rsidR="005736FE">
        <w:t>g</w:t>
      </w:r>
      <w:r w:rsidR="001372E4" w:rsidRPr="00251CDC">
        <w:rPr>
          <w:lang w:val="vi-VN"/>
        </w:rPr>
        <w:t xml:space="preserve"> </w:t>
      </w:r>
      <w:r w:rsidR="00754EF5" w:rsidRPr="00251CDC">
        <w:rPr>
          <w:lang w:val="vi-VN"/>
        </w:rPr>
        <w:t>k</w:t>
      </w:r>
      <w:r w:rsidR="00840557" w:rsidRPr="00251CDC">
        <w:rPr>
          <w:lang w:val="vi-VN"/>
        </w:rPr>
        <w:t xml:space="preserve">hoản </w:t>
      </w:r>
      <w:r w:rsidR="001372E4" w:rsidRPr="00251CDC">
        <w:rPr>
          <w:lang w:val="vi-VN"/>
        </w:rPr>
        <w:t xml:space="preserve">1 Điều này được công bố trên trang thông tin điện tử của </w:t>
      </w:r>
      <w:r w:rsidR="00950346">
        <w:rPr>
          <w:lang w:val="vi-VN"/>
        </w:rPr>
        <w:t>VSDC</w:t>
      </w:r>
      <w:r w:rsidR="001372E4" w:rsidRPr="00251CDC">
        <w:rPr>
          <w:lang w:val="vi-VN"/>
        </w:rPr>
        <w:t xml:space="preserve"> và báo cáo </w:t>
      </w:r>
      <w:r w:rsidR="0028229B">
        <w:rPr>
          <w:lang w:val="vi-VN"/>
        </w:rPr>
        <w:t>UBCKNN</w:t>
      </w:r>
      <w:r w:rsidR="001372E4" w:rsidRPr="00251CDC">
        <w:rPr>
          <w:lang w:val="vi-VN"/>
        </w:rPr>
        <w:t>.</w:t>
      </w:r>
    </w:p>
    <w:p w14:paraId="4AB9D8C0" w14:textId="130CDD12" w:rsidR="006D51A0" w:rsidRDefault="006D51A0" w:rsidP="006D51A0">
      <w:pPr>
        <w:spacing w:line="300" w:lineRule="auto"/>
        <w:ind w:firstLine="720"/>
      </w:pPr>
      <w:r>
        <w:t xml:space="preserve">4. </w:t>
      </w:r>
      <w:r w:rsidR="00FB6261">
        <w:t>Đ</w:t>
      </w:r>
      <w:r w:rsidRPr="00251CDC">
        <w:rPr>
          <w:lang w:val="id-ID"/>
        </w:rPr>
        <w:t xml:space="preserve">ình chỉ </w:t>
      </w:r>
      <w:r w:rsidRPr="00251CDC">
        <w:rPr>
          <w:lang w:val="vi-VN"/>
        </w:rPr>
        <w:t>hoạt động lưu ký</w:t>
      </w:r>
      <w:r w:rsidRPr="00251CDC">
        <w:t xml:space="preserve"> chứng khoán</w:t>
      </w:r>
      <w:r>
        <w:t>:</w:t>
      </w:r>
    </w:p>
    <w:p w14:paraId="2E057BA0" w14:textId="16597C5F" w:rsidR="006D51A0" w:rsidRDefault="005736FE" w:rsidP="006D51A0">
      <w:pPr>
        <w:spacing w:line="300" w:lineRule="auto"/>
        <w:ind w:firstLine="720"/>
        <w:rPr>
          <w:lang w:val="id-ID"/>
        </w:rPr>
      </w:pPr>
      <w:r>
        <w:t>a)</w:t>
      </w:r>
      <w:r w:rsidR="006D51A0">
        <w:t xml:space="preserve"> </w:t>
      </w:r>
      <w:r w:rsidR="006D51A0" w:rsidRPr="00251CDC">
        <w:rPr>
          <w:lang w:val="id-ID"/>
        </w:rPr>
        <w:t>Việc đình chỉ hoạt động lưu ký</w:t>
      </w:r>
      <w:r w:rsidR="006D51A0" w:rsidRPr="00251CDC">
        <w:t xml:space="preserve"> chứng khoán</w:t>
      </w:r>
      <w:r w:rsidR="006D51A0" w:rsidRPr="00251CDC">
        <w:rPr>
          <w:lang w:val="id-ID"/>
        </w:rPr>
        <w:t xml:space="preserve"> của </w:t>
      </w:r>
      <w:r w:rsidR="005A6C43">
        <w:rPr>
          <w:lang w:val="id-ID"/>
        </w:rPr>
        <w:t>TVLK</w:t>
      </w:r>
      <w:r w:rsidR="006D51A0" w:rsidRPr="00251CDC">
        <w:rPr>
          <w:lang w:val="id-ID"/>
        </w:rPr>
        <w:t xml:space="preserve"> bao gồm đình chỉ nhận ký gửi chứng khoán, </w:t>
      </w:r>
      <w:r w:rsidR="006D51A0" w:rsidRPr="00251CDC">
        <w:rPr>
          <w:lang w:val="vi-VN"/>
        </w:rPr>
        <w:t xml:space="preserve">phong tỏa chứng khoán </w:t>
      </w:r>
      <w:r w:rsidR="006D51A0" w:rsidRPr="00251CDC">
        <w:rPr>
          <w:lang w:val="id-ID"/>
        </w:rPr>
        <w:t>và chuyển khoản chứng khoán</w:t>
      </w:r>
      <w:r w:rsidR="00EC2C7A">
        <w:t xml:space="preserve"> lưu ký ngoài</w:t>
      </w:r>
      <w:r w:rsidR="006D51A0" w:rsidRPr="00251CDC">
        <w:rPr>
          <w:lang w:val="id-ID"/>
        </w:rPr>
        <w:t xml:space="preserve"> hệ thống giao dịch</w:t>
      </w:r>
      <w:r w:rsidR="00EC2C7A">
        <w:t xml:space="preserve"> chứng khoán</w:t>
      </w:r>
      <w:r w:rsidR="006D51A0" w:rsidRPr="00251CDC">
        <w:rPr>
          <w:lang w:val="id-ID"/>
        </w:rPr>
        <w:t>, trừ trường hợp</w:t>
      </w:r>
      <w:r w:rsidR="006D51A0" w:rsidRPr="00251CDC">
        <w:rPr>
          <w:lang w:val="vi-VN"/>
        </w:rPr>
        <w:t xml:space="preserve"> phong tỏa chứng khoán theo yêu cầu của cơ quan nhà nước có thẩm quyền</w:t>
      </w:r>
      <w:r w:rsidR="006D51A0" w:rsidRPr="00251CDC">
        <w:rPr>
          <w:lang w:val="id-ID"/>
        </w:rPr>
        <w:t xml:space="preserve">, </w:t>
      </w:r>
      <w:r w:rsidR="006D51A0" w:rsidRPr="00251CDC">
        <w:rPr>
          <w:lang w:val="vi-VN"/>
        </w:rPr>
        <w:t xml:space="preserve">chuyển khoản </w:t>
      </w:r>
      <w:r w:rsidR="00EC2C7A">
        <w:t>chứng khoán lưu ký ngoài hệ thống giao dịch chứng khoán gắn với</w:t>
      </w:r>
      <w:r w:rsidR="006D51A0" w:rsidRPr="00251CDC">
        <w:rPr>
          <w:lang w:val="vi-VN"/>
        </w:rPr>
        <w:t xml:space="preserve"> chuyển quyền sở hữu, </w:t>
      </w:r>
      <w:r w:rsidR="006D51A0" w:rsidRPr="00251CDC">
        <w:rPr>
          <w:lang w:val="id-ID"/>
        </w:rPr>
        <w:t>chuyển khoản tất toán tài khoản và chuyển khoản thanh toán giao dị</w:t>
      </w:r>
      <w:r w:rsidR="00FF4506">
        <w:rPr>
          <w:lang w:val="id-ID"/>
        </w:rPr>
        <w:t>ch</w:t>
      </w:r>
      <w:r w:rsidR="0028229B">
        <w:t>;</w:t>
      </w:r>
    </w:p>
    <w:p w14:paraId="5655D7E2" w14:textId="190C81D9" w:rsidR="0028229B" w:rsidRDefault="005736FE" w:rsidP="006D51A0">
      <w:pPr>
        <w:spacing w:line="300" w:lineRule="auto"/>
        <w:ind w:firstLine="720"/>
        <w:rPr>
          <w:lang w:val="vi-VN"/>
        </w:rPr>
      </w:pPr>
      <w:r>
        <w:t>b)</w:t>
      </w:r>
      <w:r w:rsidR="0028229B">
        <w:t xml:space="preserve"> </w:t>
      </w:r>
      <w:r w:rsidR="0028229B" w:rsidRPr="00251CDC">
        <w:rPr>
          <w:lang w:val="vi-VN"/>
        </w:rPr>
        <w:t>Thờ</w:t>
      </w:r>
      <w:r w:rsidR="0028229B">
        <w:rPr>
          <w:lang w:val="vi-VN"/>
        </w:rPr>
        <w:t>i hạn</w:t>
      </w:r>
      <w:r w:rsidR="0028229B" w:rsidRPr="00251CDC">
        <w:rPr>
          <w:lang w:val="vi-VN"/>
        </w:rPr>
        <w:t xml:space="preserve"> đình chỉ hoạt động lưu ký</w:t>
      </w:r>
      <w:r w:rsidR="0028229B" w:rsidRPr="00251CDC">
        <w:t xml:space="preserve"> chứng khoán</w:t>
      </w:r>
      <w:r w:rsidR="0028229B" w:rsidRPr="00251CDC">
        <w:rPr>
          <w:lang w:val="vi-VN"/>
        </w:rPr>
        <w:t xml:space="preserve"> của </w:t>
      </w:r>
      <w:r w:rsidR="005A6C43">
        <w:rPr>
          <w:lang w:val="vi-VN"/>
        </w:rPr>
        <w:t>TVLK</w:t>
      </w:r>
      <w:r w:rsidR="0028229B" w:rsidRPr="00251CDC">
        <w:rPr>
          <w:lang w:val="vi-VN"/>
        </w:rPr>
        <w:t xml:space="preserve"> và kéo dài </w:t>
      </w:r>
      <w:r w:rsidR="0028229B">
        <w:rPr>
          <w:lang w:val="vi-VN"/>
        </w:rPr>
        <w:t>thời hạn</w:t>
      </w:r>
      <w:r w:rsidR="0028229B" w:rsidRPr="00251CDC">
        <w:rPr>
          <w:lang w:val="vi-VN"/>
        </w:rPr>
        <w:t xml:space="preserve"> đình chỉ (nếu có) được quy định cụ thể trong quyết định đình chỉ hoạt động lưu ký</w:t>
      </w:r>
      <w:r w:rsidR="0028229B" w:rsidRPr="00251CDC">
        <w:t xml:space="preserve"> chứng khoán</w:t>
      </w:r>
      <w:r w:rsidR="0028229B" w:rsidRPr="00251CDC">
        <w:rPr>
          <w:lang w:val="vi-VN"/>
        </w:rPr>
        <w:t xml:space="preserve"> của </w:t>
      </w:r>
      <w:r w:rsidR="0028229B">
        <w:rPr>
          <w:lang w:val="vi-VN"/>
        </w:rPr>
        <w:t>VSDC</w:t>
      </w:r>
      <w:r w:rsidR="0028229B" w:rsidRPr="00251CDC">
        <w:rPr>
          <w:lang w:val="vi-VN"/>
        </w:rPr>
        <w:t xml:space="preserve"> nhưng tố</w:t>
      </w:r>
      <w:r w:rsidR="0028229B">
        <w:rPr>
          <w:lang w:val="vi-VN"/>
        </w:rPr>
        <w:t>i đa không quá</w:t>
      </w:r>
      <w:r w:rsidR="0028229B" w:rsidRPr="00251CDC">
        <w:rPr>
          <w:lang w:val="vi-VN"/>
        </w:rPr>
        <w:t xml:space="preserve"> 90 ngày kể từ ngày </w:t>
      </w:r>
      <w:r w:rsidR="0028229B">
        <w:rPr>
          <w:lang w:val="vi-VN"/>
        </w:rPr>
        <w:t>VSDC</w:t>
      </w:r>
      <w:r w:rsidR="0028229B" w:rsidRPr="00251CDC">
        <w:rPr>
          <w:lang w:val="vi-VN"/>
        </w:rPr>
        <w:t xml:space="preserve"> ra quyết định đình chỉ hoạt động lưu ký</w:t>
      </w:r>
      <w:r w:rsidR="0028229B" w:rsidRPr="00251CDC">
        <w:rPr>
          <w:szCs w:val="28"/>
        </w:rPr>
        <w:t xml:space="preserve"> chứng khoán</w:t>
      </w:r>
      <w:r w:rsidR="0028229B">
        <w:rPr>
          <w:lang w:val="vi-VN"/>
        </w:rPr>
        <w:t>.</w:t>
      </w:r>
    </w:p>
    <w:p w14:paraId="2364775A" w14:textId="034ED940" w:rsidR="006D51A0" w:rsidRDefault="006D51A0" w:rsidP="006D51A0">
      <w:pPr>
        <w:spacing w:line="300" w:lineRule="auto"/>
        <w:ind w:firstLine="720"/>
      </w:pPr>
      <w:r>
        <w:t xml:space="preserve">5. </w:t>
      </w:r>
      <w:r w:rsidR="00FB6261">
        <w:t>Đ</w:t>
      </w:r>
      <w:r w:rsidRPr="00251CDC">
        <w:rPr>
          <w:lang w:val="vi-VN"/>
        </w:rPr>
        <w:t>ình chỉ hoạt động thanh toán giao dịch chứng khoán</w:t>
      </w:r>
      <w:r w:rsidR="006E03B7">
        <w:t>:</w:t>
      </w:r>
    </w:p>
    <w:p w14:paraId="60438372" w14:textId="2D06B859" w:rsidR="006D51A0" w:rsidRPr="00251CDC" w:rsidRDefault="005736FE" w:rsidP="006D51A0">
      <w:pPr>
        <w:spacing w:line="380" w:lineRule="exact"/>
        <w:ind w:firstLine="709"/>
        <w:rPr>
          <w:lang w:val="id-ID"/>
        </w:rPr>
      </w:pPr>
      <w:r>
        <w:t>a)</w:t>
      </w:r>
      <w:r w:rsidR="006D51A0">
        <w:t xml:space="preserve"> </w:t>
      </w:r>
      <w:r w:rsidR="006D51A0">
        <w:rPr>
          <w:lang w:val="id-ID"/>
        </w:rPr>
        <w:t>VSDC</w:t>
      </w:r>
      <w:r w:rsidR="006D51A0" w:rsidRPr="00251CDC">
        <w:rPr>
          <w:lang w:val="id-ID"/>
        </w:rPr>
        <w:t xml:space="preserve"> ra quyết định đình chỉ hoạt động thanh toán giao dịch chứng khoán của </w:t>
      </w:r>
      <w:r w:rsidR="005A6C43">
        <w:rPr>
          <w:lang w:val="id-ID"/>
        </w:rPr>
        <w:t>TVLK</w:t>
      </w:r>
      <w:r w:rsidR="006D51A0" w:rsidRPr="00251CDC">
        <w:rPr>
          <w:lang w:val="id-ID"/>
        </w:rPr>
        <w:t xml:space="preserve"> sau khi </w:t>
      </w:r>
      <w:r w:rsidR="0068552A">
        <w:t>báo cáo</w:t>
      </w:r>
      <w:r w:rsidR="006D51A0" w:rsidRPr="00251CDC">
        <w:rPr>
          <w:lang w:val="id-ID"/>
        </w:rPr>
        <w:t xml:space="preserve"> </w:t>
      </w:r>
      <w:r w:rsidR="0028229B">
        <w:rPr>
          <w:lang w:val="id-ID"/>
        </w:rPr>
        <w:t>UBCKNN</w:t>
      </w:r>
      <w:r w:rsidR="003843B3">
        <w:t>;</w:t>
      </w:r>
    </w:p>
    <w:p w14:paraId="19169EC2" w14:textId="02F1105F" w:rsidR="006D51A0" w:rsidRPr="00251CDC" w:rsidRDefault="006D51A0" w:rsidP="006D51A0">
      <w:pPr>
        <w:spacing w:line="380" w:lineRule="exact"/>
        <w:ind w:firstLine="539"/>
        <w:rPr>
          <w:lang w:val="id-ID"/>
        </w:rPr>
      </w:pPr>
      <w:r w:rsidRPr="00251CDC">
        <w:rPr>
          <w:lang w:val="vi-VN"/>
        </w:rPr>
        <w:tab/>
      </w:r>
      <w:r w:rsidR="005736FE">
        <w:t>b)</w:t>
      </w:r>
      <w:r>
        <w:t xml:space="preserve"> </w:t>
      </w:r>
      <w:r w:rsidR="0028229B">
        <w:rPr>
          <w:lang w:val="id-ID"/>
        </w:rPr>
        <w:t>Thời hạn</w:t>
      </w:r>
      <w:r w:rsidRPr="00251CDC">
        <w:rPr>
          <w:lang w:val="id-ID"/>
        </w:rPr>
        <w:t xml:space="preserve"> đình chỉ hoạt động thanh toán giao dịch chứng khoán của </w:t>
      </w:r>
      <w:r w:rsidR="005A6C43">
        <w:rPr>
          <w:lang w:val="id-ID"/>
        </w:rPr>
        <w:t>TVLK</w:t>
      </w:r>
      <w:r w:rsidRPr="00251CDC">
        <w:rPr>
          <w:lang w:val="id-ID"/>
        </w:rPr>
        <w:t xml:space="preserve"> </w:t>
      </w:r>
      <w:r w:rsidRPr="00251CDC">
        <w:rPr>
          <w:lang w:val="vi-VN"/>
        </w:rPr>
        <w:t xml:space="preserve">và </w:t>
      </w:r>
      <w:r w:rsidRPr="009026F1">
        <w:rPr>
          <w:lang w:val="vi-VN"/>
        </w:rPr>
        <w:t xml:space="preserve">kéo dài </w:t>
      </w:r>
      <w:r w:rsidR="0028229B">
        <w:rPr>
          <w:lang w:val="vi-VN"/>
        </w:rPr>
        <w:t>thời hạn</w:t>
      </w:r>
      <w:r w:rsidRPr="009026F1">
        <w:rPr>
          <w:lang w:val="vi-VN"/>
        </w:rPr>
        <w:t xml:space="preserve"> đình chỉ</w:t>
      </w:r>
      <w:r w:rsidRPr="00251CDC">
        <w:rPr>
          <w:lang w:val="vi-VN"/>
        </w:rPr>
        <w:t xml:space="preserve"> </w:t>
      </w:r>
      <w:r w:rsidRPr="00251CDC">
        <w:rPr>
          <w:lang w:val="id-ID"/>
        </w:rPr>
        <w:t xml:space="preserve">(nếu có) được quy định cụ thể trong quyết định đình chỉ hoạt động thanh toán giao dịch chứng khoán của </w:t>
      </w:r>
      <w:r>
        <w:rPr>
          <w:lang w:val="id-ID"/>
        </w:rPr>
        <w:t>VSDC</w:t>
      </w:r>
      <w:r w:rsidRPr="00251CDC">
        <w:rPr>
          <w:lang w:val="id-ID"/>
        </w:rPr>
        <w:t xml:space="preserve"> nhưng tối đa </w:t>
      </w:r>
      <w:r w:rsidR="00D52EE1">
        <w:t>không quá</w:t>
      </w:r>
      <w:r w:rsidRPr="00251CDC">
        <w:rPr>
          <w:lang w:val="id-ID"/>
        </w:rPr>
        <w:t xml:space="preserve"> </w:t>
      </w:r>
      <w:r w:rsidR="002751B2">
        <w:t>90</w:t>
      </w:r>
      <w:r w:rsidRPr="00251CDC">
        <w:rPr>
          <w:lang w:val="id-ID"/>
        </w:rPr>
        <w:t xml:space="preserve"> ngày kể từ ngày quyết định đình chỉ hoạt động thanh toán giao dịch chứng khoán</w:t>
      </w:r>
      <w:r w:rsidR="00D52EE1">
        <w:t xml:space="preserve"> có hiệu lực</w:t>
      </w:r>
      <w:r w:rsidR="009D02CD">
        <w:t>;</w:t>
      </w:r>
    </w:p>
    <w:p w14:paraId="13D53300" w14:textId="609CF7F3" w:rsidR="006D51A0" w:rsidRDefault="005736FE" w:rsidP="006D51A0">
      <w:pPr>
        <w:spacing w:line="300" w:lineRule="auto"/>
        <w:ind w:firstLine="720"/>
        <w:rPr>
          <w:lang w:val="id-ID"/>
        </w:rPr>
      </w:pPr>
      <w:r>
        <w:t>c)</w:t>
      </w:r>
      <w:r w:rsidR="006D51A0">
        <w:rPr>
          <w:lang w:val="id-ID"/>
        </w:rPr>
        <w:t xml:space="preserve"> </w:t>
      </w:r>
      <w:r w:rsidR="002751B2">
        <w:t xml:space="preserve">Trong thời gian </w:t>
      </w:r>
      <w:r w:rsidR="005A6C43">
        <w:t>TVLK</w:t>
      </w:r>
      <w:r w:rsidR="002751B2">
        <w:t xml:space="preserve"> bị </w:t>
      </w:r>
      <w:r w:rsidR="006D51A0" w:rsidRPr="00251CDC">
        <w:rPr>
          <w:lang w:val="id-ID"/>
        </w:rPr>
        <w:t>đình chỉ hoạt động thanh toán giao dịch chứ</w:t>
      </w:r>
      <w:r w:rsidR="006E03B7">
        <w:rPr>
          <w:lang w:val="id-ID"/>
        </w:rPr>
        <w:t>ng khoán</w:t>
      </w:r>
      <w:r w:rsidR="006D51A0" w:rsidRPr="00251CDC">
        <w:rPr>
          <w:lang w:val="id-ID"/>
        </w:rPr>
        <w:t xml:space="preserve">, </w:t>
      </w:r>
      <w:r w:rsidR="006D51A0">
        <w:rPr>
          <w:lang w:val="id-ID"/>
        </w:rPr>
        <w:t>VSDC</w:t>
      </w:r>
      <w:r w:rsidR="006D51A0" w:rsidRPr="00251CDC">
        <w:rPr>
          <w:lang w:val="id-ID"/>
        </w:rPr>
        <w:t xml:space="preserve"> không thực hiện thanh toán giao dịch chứng khoán của </w:t>
      </w:r>
      <w:r w:rsidR="005A6C43">
        <w:rPr>
          <w:lang w:val="id-ID"/>
        </w:rPr>
        <w:t>TVLK</w:t>
      </w:r>
      <w:r w:rsidR="006D51A0" w:rsidRPr="00251CDC">
        <w:rPr>
          <w:lang w:val="id-ID"/>
        </w:rPr>
        <w:t>,</w:t>
      </w:r>
      <w:r w:rsidR="007D3097">
        <w:t xml:space="preserve"> ngoại</w:t>
      </w:r>
      <w:r w:rsidR="006D51A0" w:rsidRPr="00251CDC">
        <w:rPr>
          <w:lang w:val="id-ID"/>
        </w:rPr>
        <w:t xml:space="preserve"> trừ giao dịch đã thực hiện trước ngày</w:t>
      </w:r>
      <w:r w:rsidR="002751B2">
        <w:t xml:space="preserve"> Quyết định đình chỉ có</w:t>
      </w:r>
      <w:r w:rsidR="006D51A0" w:rsidRPr="00251CDC">
        <w:rPr>
          <w:lang w:val="id-ID"/>
        </w:rPr>
        <w:t xml:space="preserve"> hiệu lực</w:t>
      </w:r>
      <w:r w:rsidR="002751B2">
        <w:t>.</w:t>
      </w:r>
    </w:p>
    <w:p w14:paraId="3379B6E2" w14:textId="412FDA0D" w:rsidR="00CD1E15" w:rsidRPr="005B3FEC" w:rsidRDefault="006D51A0" w:rsidP="00754DB1">
      <w:pPr>
        <w:spacing w:line="300" w:lineRule="auto"/>
        <w:ind w:firstLine="720"/>
      </w:pPr>
      <w:r>
        <w:t xml:space="preserve">6. </w:t>
      </w:r>
      <w:r w:rsidR="00FB6261">
        <w:t>Đ</w:t>
      </w:r>
      <w:r w:rsidRPr="00251CDC">
        <w:rPr>
          <w:lang w:val="id-ID"/>
        </w:rPr>
        <w:t>ình chỉ</w:t>
      </w:r>
      <w:r w:rsidRPr="00251CDC">
        <w:t xml:space="preserve"> </w:t>
      </w:r>
      <w:r w:rsidRPr="00251CDC">
        <w:rPr>
          <w:lang w:val="vi-VN"/>
        </w:rPr>
        <w:t>việc sử dụng hệ thống đăng ký mã số giao dịch chứng khoán trực tuyến</w:t>
      </w:r>
      <w:r>
        <w:t>:</w:t>
      </w:r>
    </w:p>
    <w:p w14:paraId="568E152C" w14:textId="2369FA46" w:rsidR="006D51A0" w:rsidRPr="00251CDC" w:rsidRDefault="00DB50CB" w:rsidP="007D3097">
      <w:pPr>
        <w:spacing w:line="380" w:lineRule="exact"/>
        <w:ind w:firstLine="720"/>
        <w:rPr>
          <w:lang w:val="vi-VN"/>
        </w:rPr>
      </w:pPr>
      <w:r>
        <w:t>a</w:t>
      </w:r>
      <w:r w:rsidR="005736FE">
        <w:t>)</w:t>
      </w:r>
      <w:r w:rsidR="006D51A0">
        <w:t xml:space="preserve">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6D51A0" w:rsidRPr="00251CDC">
        <w:rPr>
          <w:lang w:val="vi-VN"/>
        </w:rPr>
        <w:t xml:space="preserve"> </w:t>
      </w:r>
      <w:r w:rsidR="00D52EE1">
        <w:t>không quá</w:t>
      </w:r>
      <w:r w:rsidR="006D51A0" w:rsidRPr="00251CDC">
        <w:rPr>
          <w:lang w:val="vi-VN"/>
        </w:rPr>
        <w:t xml:space="preserve"> 30 ngày. Quá thời hạn này, </w:t>
      </w:r>
      <w:r w:rsidR="005A6C43">
        <w:rPr>
          <w:lang w:val="vi-VN"/>
        </w:rPr>
        <w:t>TVLK</w:t>
      </w:r>
      <w:r w:rsidR="006D51A0" w:rsidRPr="00251CDC">
        <w:rPr>
          <w:lang w:val="vi-VN"/>
        </w:rPr>
        <w:t xml:space="preserve"> vẫn </w:t>
      </w:r>
      <w:r w:rsidR="006D51A0" w:rsidRPr="00251CDC">
        <w:rPr>
          <w:lang w:val="vi-VN"/>
        </w:rPr>
        <w:lastRenderedPageBreak/>
        <w:t xml:space="preserve">không khắc phục được vi phạm, </w:t>
      </w:r>
      <w:r w:rsidR="006D51A0">
        <w:rPr>
          <w:lang w:val="vi-VN"/>
        </w:rPr>
        <w:t>VSDC</w:t>
      </w:r>
      <w:r w:rsidR="006D51A0" w:rsidRPr="00251CDC">
        <w:rPr>
          <w:lang w:val="vi-VN"/>
        </w:rPr>
        <w:t xml:space="preserve"> tiếp tục kéo dài </w:t>
      </w:r>
      <w:r w:rsidR="0028229B">
        <w:rPr>
          <w:lang w:val="vi-VN"/>
        </w:rPr>
        <w:t>thời hạn</w:t>
      </w:r>
      <w:r w:rsidR="006D51A0" w:rsidRPr="00251CDC">
        <w:rPr>
          <w:lang w:val="vi-VN"/>
        </w:rPr>
        <w:t xml:space="preserve"> đình chỉ việc sử dụng hệ thống đăng ký mã số giao dịch chứng khoán trực tuyến đối với </w:t>
      </w:r>
      <w:r w:rsidR="005A6C43">
        <w:rPr>
          <w:lang w:val="vi-VN"/>
        </w:rPr>
        <w:t>TVLK</w:t>
      </w:r>
      <w:r w:rsidR="00B257D5">
        <w:t xml:space="preserve"> thêm</w:t>
      </w:r>
      <w:r w:rsidR="006D51A0" w:rsidRPr="00251CDC">
        <w:rPr>
          <w:lang w:val="vi-VN"/>
        </w:rPr>
        <w:t xml:space="preserve"> tối đa </w:t>
      </w:r>
      <w:r w:rsidR="00D52EE1">
        <w:t>không quá</w:t>
      </w:r>
      <w:r w:rsidR="006D51A0" w:rsidRPr="00251CDC">
        <w:rPr>
          <w:lang w:val="vi-VN"/>
        </w:rPr>
        <w:t xml:space="preserve"> 30 ngày. Trong </w:t>
      </w:r>
      <w:r w:rsidR="0028229B">
        <w:rPr>
          <w:lang w:val="vi-VN"/>
        </w:rPr>
        <w:t>thời hạn</w:t>
      </w:r>
      <w:r w:rsidR="006D51A0" w:rsidRPr="00251CDC">
        <w:rPr>
          <w:lang w:val="vi-VN"/>
        </w:rPr>
        <w:t xml:space="preserve"> đình chỉ việc sử dụng hệ thống đăng ký mã số giao dịch chứng khoán trực tuyến, </w:t>
      </w:r>
      <w:r w:rsidR="006D51A0">
        <w:rPr>
          <w:lang w:val="vi-VN"/>
        </w:rPr>
        <w:t>VSDC</w:t>
      </w:r>
      <w:r w:rsidR="006D51A0" w:rsidRPr="00251CDC">
        <w:rPr>
          <w:lang w:val="vi-VN"/>
        </w:rPr>
        <w:t xml:space="preserve"> không</w:t>
      </w:r>
      <w:r w:rsidR="00340366">
        <w:t xml:space="preserve"> nhận và</w:t>
      </w:r>
      <w:r w:rsidR="006D51A0" w:rsidRPr="00251CDC">
        <w:rPr>
          <w:lang w:val="vi-VN"/>
        </w:rPr>
        <w:t xml:space="preserve"> xử lý hồ sơ đăng ký mã số giao dịch chứng khoán cho nhà đầu tư nước ngoài củ</w:t>
      </w:r>
      <w:r w:rsidR="00FF4506">
        <w:rPr>
          <w:lang w:val="vi-VN"/>
        </w:rPr>
        <w:t xml:space="preserve">a </w:t>
      </w:r>
      <w:r w:rsidR="005A6C43">
        <w:rPr>
          <w:lang w:val="vi-VN"/>
        </w:rPr>
        <w:t>TVLK</w:t>
      </w:r>
      <w:r w:rsidR="00FF4506">
        <w:rPr>
          <w:lang w:val="vi-VN"/>
        </w:rPr>
        <w:t>;</w:t>
      </w:r>
    </w:p>
    <w:p w14:paraId="7DF18A37" w14:textId="3879ED3C" w:rsidR="00CD1E15" w:rsidRPr="005B3FEC" w:rsidRDefault="00DB50CB" w:rsidP="00754DB1">
      <w:pPr>
        <w:spacing w:line="300" w:lineRule="auto"/>
        <w:ind w:firstLine="720"/>
      </w:pPr>
      <w:r>
        <w:t>b</w:t>
      </w:r>
      <w:r w:rsidR="00B168AA">
        <w:t>)</w:t>
      </w:r>
      <w:r w:rsidR="006D51A0">
        <w:t xml:space="preserve"> Trường hợp h</w:t>
      </w:r>
      <w:r w:rsidR="006D51A0" w:rsidRPr="00251CDC">
        <w:rPr>
          <w:lang w:val="vi-VN"/>
        </w:rPr>
        <w:t xml:space="preserve">ết </w:t>
      </w:r>
      <w:r w:rsidR="0028229B">
        <w:rPr>
          <w:lang w:val="vi-VN"/>
        </w:rPr>
        <w:t>thời hạn</w:t>
      </w:r>
      <w:r w:rsidR="006D51A0" w:rsidRPr="00251CDC">
        <w:rPr>
          <w:lang w:val="vi-VN"/>
        </w:rPr>
        <w:t xml:space="preserve"> đình chỉ việc sử dụng hệ thống đăng ký mã số giao dịch chứng khoán trực tuyế</w:t>
      </w:r>
      <w:r w:rsidR="006D51A0">
        <w:rPr>
          <w:lang w:val="vi-VN"/>
        </w:rPr>
        <w:t>n</w:t>
      </w:r>
      <w:r w:rsidR="006D51A0">
        <w:t xml:space="preserve"> sau khi được kéo dài mà</w:t>
      </w:r>
      <w:r w:rsidR="006D51A0" w:rsidRPr="00251CDC">
        <w:rPr>
          <w:lang w:val="vi-VN"/>
        </w:rPr>
        <w:t xml:space="preserve"> </w:t>
      </w:r>
      <w:r w:rsidR="005A6C43">
        <w:rPr>
          <w:lang w:val="vi-VN"/>
        </w:rPr>
        <w:t>TVLK</w:t>
      </w:r>
      <w:r w:rsidR="006D51A0" w:rsidRPr="00251CDC">
        <w:rPr>
          <w:lang w:val="vi-VN"/>
        </w:rPr>
        <w:t xml:space="preserve"> vẫn không khắc phục được vi phạm</w:t>
      </w:r>
      <w:r w:rsidR="006D51A0">
        <w:t xml:space="preserve">, VSDC báo cáo </w:t>
      </w:r>
      <w:r w:rsidR="0028229B">
        <w:t>UBCKNN</w:t>
      </w:r>
      <w:r w:rsidR="00D52EE1">
        <w:t>.</w:t>
      </w:r>
    </w:p>
    <w:p w14:paraId="4937EF2D" w14:textId="2307C4DB" w:rsidR="00265B7C" w:rsidRDefault="00DB50CB" w:rsidP="003726B1">
      <w:pPr>
        <w:spacing w:line="300" w:lineRule="auto"/>
        <w:ind w:firstLine="720"/>
      </w:pPr>
      <w:r>
        <w:t>7</w:t>
      </w:r>
      <w:r w:rsidR="00F116CD">
        <w:t xml:space="preserve">. </w:t>
      </w:r>
      <w:r w:rsidR="00FB6261">
        <w:t>T</w:t>
      </w:r>
      <w:r w:rsidR="00452D36">
        <w:t xml:space="preserve">hu hồi Giấy chứng nhận </w:t>
      </w:r>
      <w:r w:rsidR="005A6C43">
        <w:t>TVLK</w:t>
      </w:r>
      <w:r w:rsidR="00452D36">
        <w:t xml:space="preserve">: </w:t>
      </w:r>
    </w:p>
    <w:p w14:paraId="5F856894" w14:textId="15F69823" w:rsidR="00265B7C" w:rsidRPr="00DF0D24" w:rsidRDefault="00B168AA" w:rsidP="00265B7C">
      <w:pPr>
        <w:spacing w:line="300" w:lineRule="auto"/>
        <w:ind w:firstLine="720"/>
        <w:rPr>
          <w:szCs w:val="28"/>
        </w:rPr>
      </w:pPr>
      <w:r w:rsidRPr="00DF0D24">
        <w:t>a)</w:t>
      </w:r>
      <w:r w:rsidR="00265B7C" w:rsidRPr="00DF0D24">
        <w:t xml:space="preserve"> </w:t>
      </w:r>
      <w:r w:rsidRPr="00DF0D24">
        <w:rPr>
          <w:szCs w:val="28"/>
        </w:rPr>
        <w:t>T</w:t>
      </w:r>
      <w:r w:rsidR="00265B7C" w:rsidRPr="00DF0D24">
        <w:rPr>
          <w:szCs w:val="28"/>
          <w:lang w:val="vi-VN"/>
        </w:rPr>
        <w:t>rường hợp</w:t>
      </w:r>
      <w:r w:rsidR="00BF1FA6" w:rsidRPr="00DF0D24">
        <w:rPr>
          <w:szCs w:val="28"/>
        </w:rPr>
        <w:t xml:space="preserve"> </w:t>
      </w:r>
      <w:r w:rsidR="005A6C43">
        <w:rPr>
          <w:szCs w:val="28"/>
        </w:rPr>
        <w:t>TVLK</w:t>
      </w:r>
      <w:r w:rsidR="00BF1FA6" w:rsidRPr="00DF0D24">
        <w:rPr>
          <w:szCs w:val="28"/>
        </w:rPr>
        <w:t xml:space="preserve"> vi phạm nghiêm trọng các quy định về </w:t>
      </w:r>
      <w:r w:rsidR="005A6C43">
        <w:rPr>
          <w:szCs w:val="28"/>
        </w:rPr>
        <w:t>TVLK</w:t>
      </w:r>
      <w:r w:rsidR="00BF1FA6" w:rsidRPr="00DF0D24">
        <w:rPr>
          <w:szCs w:val="28"/>
        </w:rPr>
        <w:t xml:space="preserve"> của VSDC</w:t>
      </w:r>
      <w:r w:rsidRPr="00DF0D24">
        <w:rPr>
          <w:szCs w:val="28"/>
        </w:rPr>
        <w:t xml:space="preserve">, </w:t>
      </w:r>
      <w:r w:rsidRPr="00DF0D24">
        <w:rPr>
          <w:szCs w:val="28"/>
          <w:lang w:val="vi-VN"/>
        </w:rPr>
        <w:t>VSDC</w:t>
      </w:r>
      <w:r w:rsidRPr="00DF0D24">
        <w:rPr>
          <w:szCs w:val="28"/>
        </w:rPr>
        <w:t xml:space="preserve"> thực hiện</w:t>
      </w:r>
      <w:r w:rsidRPr="00DF0D24">
        <w:rPr>
          <w:szCs w:val="28"/>
          <w:lang w:val="id-ID"/>
        </w:rPr>
        <w:t xml:space="preserve"> thu hồi Giấy chứng nhận </w:t>
      </w:r>
      <w:r w:rsidR="005A6C43">
        <w:rPr>
          <w:szCs w:val="28"/>
          <w:lang w:val="id-ID"/>
        </w:rPr>
        <w:t>TVLK</w:t>
      </w:r>
      <w:r w:rsidRPr="00DF0D24">
        <w:rPr>
          <w:szCs w:val="28"/>
        </w:rPr>
        <w:t xml:space="preserve"> theo</w:t>
      </w:r>
      <w:r w:rsidR="00265B7C" w:rsidRPr="00DF0D24">
        <w:rPr>
          <w:szCs w:val="28"/>
          <w:lang w:val="vi-VN"/>
        </w:rPr>
        <w:t xml:space="preserve"> quy định tại</w:t>
      </w:r>
      <w:r w:rsidR="00265B7C" w:rsidRPr="00DF0D24">
        <w:rPr>
          <w:szCs w:val="28"/>
        </w:rPr>
        <w:t xml:space="preserve"> điểm b</w:t>
      </w:r>
      <w:r w:rsidR="00265B7C" w:rsidRPr="00DF0D24">
        <w:rPr>
          <w:szCs w:val="28"/>
          <w:lang w:val="vi-VN"/>
        </w:rPr>
        <w:t xml:space="preserve"> khoản 1 Điều 162 Nghị định 155/2020/NĐ-CP;</w:t>
      </w:r>
    </w:p>
    <w:p w14:paraId="1E9410CE" w14:textId="35F3841D" w:rsidR="00F116CD" w:rsidRPr="007D3097" w:rsidRDefault="00B168AA" w:rsidP="00265B7C">
      <w:pPr>
        <w:spacing w:line="300" w:lineRule="auto"/>
        <w:ind w:firstLine="720"/>
      </w:pPr>
      <w:r w:rsidRPr="00DF0D24">
        <w:rPr>
          <w:szCs w:val="28"/>
        </w:rPr>
        <w:t>b)</w:t>
      </w:r>
      <w:r w:rsidR="00265B7C" w:rsidRPr="00DF0D24">
        <w:rPr>
          <w:szCs w:val="28"/>
        </w:rPr>
        <w:t xml:space="preserve"> </w:t>
      </w:r>
      <w:r w:rsidR="00265B7C" w:rsidRPr="00DF0D24">
        <w:rPr>
          <w:szCs w:val="28"/>
          <w:lang w:val="id-ID"/>
        </w:rPr>
        <w:t>T</w:t>
      </w:r>
      <w:r w:rsidR="00BF1FA6" w:rsidRPr="00DF0D24">
        <w:rPr>
          <w:szCs w:val="28"/>
        </w:rPr>
        <w:t>rình tự t</w:t>
      </w:r>
      <w:r w:rsidR="00265B7C" w:rsidRPr="00DF0D24">
        <w:rPr>
          <w:szCs w:val="28"/>
          <w:lang w:val="id-ID"/>
        </w:rPr>
        <w:t xml:space="preserve">hủ tục thu hồi, xử lý thu hồi Giấy chứng nhận </w:t>
      </w:r>
      <w:r w:rsidR="005A6C43">
        <w:rPr>
          <w:szCs w:val="28"/>
          <w:lang w:val="id-ID"/>
        </w:rPr>
        <w:t>TVLK</w:t>
      </w:r>
      <w:r w:rsidR="00265B7C" w:rsidRPr="00DF0D24">
        <w:rPr>
          <w:szCs w:val="28"/>
          <w:lang w:val="vi-VN"/>
        </w:rPr>
        <w:t xml:space="preserve"> được thực hiện theo quy định tại khoản 2 Điều 162 Nghị định 155/2020/NĐ-CP</w:t>
      </w:r>
      <w:r w:rsidR="00F116CD" w:rsidRPr="00DF0D24">
        <w:rPr>
          <w:szCs w:val="28"/>
          <w:lang w:val="vi-VN"/>
        </w:rPr>
        <w:t>.</w:t>
      </w:r>
    </w:p>
    <w:p w14:paraId="1FD67673" w14:textId="3B7C243C" w:rsidR="00754EF5" w:rsidRPr="00251CDC" w:rsidRDefault="00754EF5" w:rsidP="00507074">
      <w:pPr>
        <w:spacing w:line="300" w:lineRule="auto"/>
        <w:ind w:firstLine="720"/>
        <w:rPr>
          <w:szCs w:val="28"/>
          <w:lang w:val="vi-VN"/>
        </w:rPr>
      </w:pPr>
    </w:p>
    <w:p w14:paraId="4621BA94" w14:textId="188327E2" w:rsidR="00754EF5" w:rsidRPr="00E970F4" w:rsidRDefault="00754EF5" w:rsidP="00507074">
      <w:pPr>
        <w:jc w:val="center"/>
        <w:rPr>
          <w:b/>
          <w:szCs w:val="28"/>
        </w:rPr>
      </w:pPr>
      <w:r w:rsidRPr="00251CDC">
        <w:rPr>
          <w:b/>
          <w:szCs w:val="28"/>
          <w:lang w:val="id-ID"/>
        </w:rPr>
        <w:t>CHƯƠNG V</w:t>
      </w:r>
      <w:r w:rsidR="001A7407">
        <w:rPr>
          <w:b/>
          <w:szCs w:val="28"/>
        </w:rPr>
        <w:t>I</w:t>
      </w:r>
    </w:p>
    <w:p w14:paraId="16FF8A53" w14:textId="3073FD82" w:rsidR="00754EF5" w:rsidRPr="00507B4B" w:rsidRDefault="00754EF5" w:rsidP="00507B4B">
      <w:pPr>
        <w:tabs>
          <w:tab w:val="left" w:pos="6237"/>
        </w:tabs>
        <w:jc w:val="center"/>
        <w:rPr>
          <w:b/>
          <w:szCs w:val="28"/>
          <w:lang w:val="id-ID"/>
        </w:rPr>
      </w:pPr>
      <w:r w:rsidRPr="00251CDC">
        <w:rPr>
          <w:b/>
          <w:szCs w:val="28"/>
          <w:lang w:val="id-ID"/>
        </w:rPr>
        <w:t>TỔ CHỨC THỰC HIỆN</w:t>
      </w:r>
    </w:p>
    <w:p w14:paraId="646A46D3" w14:textId="77777777" w:rsidR="00754EF5" w:rsidRPr="000E035F" w:rsidRDefault="00754EF5" w:rsidP="00507074">
      <w:pPr>
        <w:ind w:firstLine="720"/>
        <w:rPr>
          <w:b/>
          <w:szCs w:val="28"/>
          <w:lang w:val="id-ID"/>
        </w:rPr>
      </w:pPr>
    </w:p>
    <w:p w14:paraId="745E72A3" w14:textId="04D61472" w:rsidR="000E2C17" w:rsidRPr="00752853" w:rsidRDefault="00754EF5">
      <w:pPr>
        <w:spacing w:line="300" w:lineRule="auto"/>
        <w:ind w:firstLine="720"/>
        <w:rPr>
          <w:lang w:val="vi-VN"/>
        </w:rPr>
      </w:pPr>
      <w:r w:rsidRPr="00251CDC">
        <w:rPr>
          <w:b/>
          <w:szCs w:val="28"/>
          <w:lang w:val="id-ID"/>
        </w:rPr>
        <w:t xml:space="preserve">Điều </w:t>
      </w:r>
      <w:r w:rsidR="00EB55E6" w:rsidRPr="00251CDC">
        <w:rPr>
          <w:b/>
          <w:szCs w:val="28"/>
          <w:lang w:val="id-ID"/>
        </w:rPr>
        <w:t>1</w:t>
      </w:r>
      <w:r w:rsidR="000E2C17">
        <w:rPr>
          <w:b/>
          <w:szCs w:val="28"/>
        </w:rPr>
        <w:t>3</w:t>
      </w:r>
      <w:r w:rsidR="00144B88" w:rsidRPr="00251CDC">
        <w:rPr>
          <w:b/>
          <w:szCs w:val="28"/>
          <w:lang w:val="id-ID"/>
        </w:rPr>
        <w:t xml:space="preserve">. </w:t>
      </w:r>
      <w:r w:rsidR="00B168AA">
        <w:rPr>
          <w:b/>
          <w:szCs w:val="28"/>
        </w:rPr>
        <w:t>Tổ chức thực hiện</w:t>
      </w:r>
    </w:p>
    <w:p w14:paraId="6657C75D" w14:textId="29D4C361" w:rsidR="001B10DB" w:rsidRDefault="00404DE6" w:rsidP="00507074">
      <w:pPr>
        <w:spacing w:line="300" w:lineRule="auto"/>
        <w:ind w:firstLine="720"/>
        <w:rPr>
          <w:ins w:id="12" w:author="Pham Anh Tuan" w:date="2025-04-12T17:30:00Z"/>
          <w:szCs w:val="28"/>
        </w:rPr>
      </w:pPr>
      <w:r>
        <w:rPr>
          <w:szCs w:val="28"/>
        </w:rPr>
        <w:t>1</w:t>
      </w:r>
      <w:r w:rsidR="00144B88" w:rsidRPr="00251CDC">
        <w:rPr>
          <w:szCs w:val="28"/>
          <w:lang w:val="id-ID"/>
        </w:rPr>
        <w:t xml:space="preserve">. </w:t>
      </w:r>
      <w:r w:rsidR="001B10DB">
        <w:rPr>
          <w:szCs w:val="28"/>
        </w:rPr>
        <w:t>Trường hợp các văn bản quy phạm pháp luật, quy chế, quy định của VSDC được dẫn chiếu trong Quy chế này được sửa đổi, bổ sung, hoặc thay thế bằng các văn bản quy phạm pháp luật, quy chế, quy định mới thì áp dụng theo các văn bản, quy chế, quy định mới.</w:t>
      </w:r>
    </w:p>
    <w:p w14:paraId="5ADB8F88" w14:textId="7EB08DA6" w:rsidR="004006A8" w:rsidRPr="004006A8" w:rsidRDefault="004006A8" w:rsidP="00507074">
      <w:pPr>
        <w:spacing w:line="300" w:lineRule="auto"/>
        <w:ind w:firstLine="720"/>
        <w:rPr>
          <w:szCs w:val="28"/>
        </w:rPr>
      </w:pPr>
      <w:ins w:id="13" w:author="Pham Anh Tuan" w:date="2025-04-12T17:31:00Z">
        <w:r w:rsidRPr="004006A8">
          <w:rPr>
            <w:szCs w:val="28"/>
          </w:rPr>
          <w:t xml:space="preserve">2. </w:t>
        </w:r>
      </w:ins>
      <w:bookmarkStart w:id="14" w:name="_GoBack"/>
      <w:ins w:id="15" w:author="Windows User" w:date="2025-04-13T09:43:00Z">
        <w:r w:rsidR="00E94FE1" w:rsidRPr="00E94FE1">
          <w:rPr>
            <w:color w:val="081B3A"/>
            <w:spacing w:val="3"/>
            <w:szCs w:val="28"/>
            <w:shd w:val="clear" w:color="auto" w:fill="FFFFFF"/>
            <w:rPrChange w:id="16" w:author="Windows User" w:date="2025-04-13T09:43:00Z">
              <w:rPr>
                <w:color w:val="081B3A"/>
                <w:spacing w:val="3"/>
                <w:sz w:val="22"/>
                <w:shd w:val="clear" w:color="auto" w:fill="FFFFFF"/>
              </w:rPr>
            </w:rPrChange>
          </w:rPr>
          <w:t>Việc trao đổi thông tin nghiệp vụ giữa VSDC và TVLK được thực hiện theo các phương thức kết nối quy định tại các Quy chế nghiệp vụ của VSDC. Đối với các nghiệp vụ quy định phương thức trao đổi thông tin bằng điện qua Cổng giao tiếp trực tuyến của VSDC, TVLK chưa phát triển hệ thống kĩ thuật để kết nối điện có thể sử dụng hệ thống Cổng giao tiếp điện tử của VSDC để gửi thông tin nghiệp vụ lên VSDC trong thời hạn 6 tháng kể từ ngày Quy chế này có hiệu lực thi hành. Trường hợp này, VSDC sẽ gửi kết quả xử lý nghiệp vụ cho TVLK bằng điện thông qua Cổng giao tiếp trực tuyến làm cơ sở ghi nhận, hạch toán, đồng thời xác nhận kết quả xử lý trên Cổng giao tiếp điện tử. Hết thời hạn này, VSDC ngừng trao đổi thông tin nghiệp vụ trên với TVLK qua Cổng giao tiếp điện tử.</w:t>
        </w:r>
      </w:ins>
      <w:bookmarkEnd w:id="14"/>
      <w:ins w:id="17" w:author="Pham Anh Tuan" w:date="2025-04-12T17:31:00Z">
        <w:del w:id="18" w:author="Windows User" w:date="2025-04-13T09:43:00Z">
          <w:r w:rsidRPr="004006A8" w:rsidDel="00E94FE1">
            <w:rPr>
              <w:color w:val="081B3A"/>
              <w:spacing w:val="3"/>
              <w:szCs w:val="28"/>
              <w:shd w:val="clear" w:color="auto" w:fill="FFFFFF"/>
            </w:rPr>
            <w:delText>Việc trao đổi thông tin nghiệp vụ giữa VSDC và TVLK được thực hiện theo các phương thức kết nối quy định tại các Quy chế nghiệp vụ của VSDC. Đối với các nghiệp vụ quy định phương thức trao đổi thông tin bằng điện qua Cổng giao tiếp trực tuyến của VSDC, trường hợp TVLK chưa phát triển hệ thống kĩ thuật để kết nối điện có thể sử dụng hệ thống Cổng giao tiếp điện tử của VSDC để gửi thông tin nghiệp vụ lên VSDC trong thời hạn 6 tháng kể từ ngày hệ thống mới đi vào vận hành. Trường hợp này, VSDC sẽ gửi kết quả xử lý nghiệp vụ cho TVLK bằng điện thông qua Cổng giao tiếp trực tuyến làm cơ sở ghi nhận, hạch toán, đồng thời xác nhận kết quả xử lý trên Cổng giao tiếp điện tử.</w:delText>
          </w:r>
        </w:del>
      </w:ins>
    </w:p>
    <w:p w14:paraId="1F32B389" w14:textId="6369533C" w:rsidR="00754EF5" w:rsidRPr="00251CDC" w:rsidRDefault="00404DE6" w:rsidP="00507074">
      <w:pPr>
        <w:spacing w:line="300" w:lineRule="auto"/>
        <w:ind w:firstLine="720"/>
        <w:rPr>
          <w:szCs w:val="28"/>
          <w:lang w:val="vi-VN"/>
        </w:rPr>
      </w:pPr>
      <w:del w:id="19" w:author="Pham Anh Tuan" w:date="2025-04-12T17:31:00Z">
        <w:r w:rsidDel="004006A8">
          <w:rPr>
            <w:szCs w:val="28"/>
          </w:rPr>
          <w:delText>2</w:delText>
        </w:r>
      </w:del>
      <w:ins w:id="20" w:author="Pham Anh Tuan" w:date="2025-04-12T17:31:00Z">
        <w:r w:rsidR="004006A8">
          <w:rPr>
            <w:szCs w:val="28"/>
          </w:rPr>
          <w:t>3</w:t>
        </w:r>
      </w:ins>
      <w:r w:rsidR="001B10DB">
        <w:rPr>
          <w:szCs w:val="28"/>
        </w:rPr>
        <w:t xml:space="preserve">. </w:t>
      </w:r>
      <w:r w:rsidR="00144B88" w:rsidRPr="00251CDC">
        <w:rPr>
          <w:szCs w:val="28"/>
          <w:lang w:val="id-ID"/>
        </w:rPr>
        <w:t>Trong quá trình triển khai thực hiện, nếu có vướng m</w:t>
      </w:r>
      <w:r w:rsidR="00754EF5" w:rsidRPr="00251CDC">
        <w:rPr>
          <w:szCs w:val="28"/>
          <w:lang w:val="id-ID"/>
        </w:rPr>
        <w:t xml:space="preserve">ắc, các bên liên quan liên hệ với </w:t>
      </w:r>
      <w:r w:rsidR="00950346">
        <w:rPr>
          <w:szCs w:val="28"/>
          <w:lang w:val="id-ID"/>
        </w:rPr>
        <w:t>VSDC</w:t>
      </w:r>
      <w:r w:rsidR="00754EF5" w:rsidRPr="00251CDC">
        <w:rPr>
          <w:szCs w:val="28"/>
          <w:lang w:val="id-ID"/>
        </w:rPr>
        <w:t xml:space="preserve"> để được hướng dẫn, giải quyết.</w:t>
      </w:r>
    </w:p>
    <w:p w14:paraId="4ACA19EE" w14:textId="58BB245E" w:rsidR="00DD0FDD" w:rsidRPr="00752853" w:rsidRDefault="00754EF5" w:rsidP="004363E8">
      <w:pPr>
        <w:spacing w:before="120" w:after="240" w:line="276" w:lineRule="auto"/>
        <w:ind w:firstLine="567"/>
        <w:rPr>
          <w:lang w:val="vi-VN"/>
        </w:rPr>
      </w:pPr>
      <w:r w:rsidRPr="00251CDC">
        <w:rPr>
          <w:szCs w:val="28"/>
          <w:lang w:val="id-ID"/>
        </w:rPr>
        <w:lastRenderedPageBreak/>
        <w:tab/>
      </w:r>
      <w:del w:id="21" w:author="Pham Anh Tuan" w:date="2025-04-12T17:31:00Z">
        <w:r w:rsidR="00404DE6" w:rsidDel="004006A8">
          <w:rPr>
            <w:szCs w:val="28"/>
          </w:rPr>
          <w:delText>3</w:delText>
        </w:r>
      </w:del>
      <w:ins w:id="22" w:author="Pham Anh Tuan" w:date="2025-04-12T17:31:00Z">
        <w:r w:rsidR="004006A8">
          <w:rPr>
            <w:szCs w:val="28"/>
          </w:rPr>
          <w:t>4</w:t>
        </w:r>
      </w:ins>
      <w:r w:rsidR="00B67056" w:rsidRPr="00251CDC">
        <w:rPr>
          <w:szCs w:val="28"/>
          <w:lang w:val="id-ID"/>
        </w:rPr>
        <w:t xml:space="preserve">. </w:t>
      </w:r>
      <w:r w:rsidRPr="00251CDC">
        <w:rPr>
          <w:szCs w:val="28"/>
          <w:shd w:val="clear" w:color="auto" w:fill="FFFFFF"/>
          <w:lang w:val="id-ID"/>
        </w:rPr>
        <w:t>Việc sửa đổi, bổ sung Quy chế</w:t>
      </w:r>
      <w:r w:rsidR="00950346">
        <w:rPr>
          <w:szCs w:val="28"/>
          <w:shd w:val="clear" w:color="auto" w:fill="FFFFFF"/>
          <w:lang w:val="id-ID"/>
        </w:rPr>
        <w:t xml:space="preserve"> này do </w:t>
      </w:r>
      <w:r w:rsidRPr="00251CDC">
        <w:rPr>
          <w:lang w:val="vi-VN"/>
        </w:rPr>
        <w:t>Hội đồ</w:t>
      </w:r>
      <w:r w:rsidR="00950346">
        <w:rPr>
          <w:lang w:val="vi-VN"/>
        </w:rPr>
        <w:t xml:space="preserve">ng </w:t>
      </w:r>
      <w:r w:rsidR="00950346">
        <w:t>Thành viên</w:t>
      </w:r>
      <w:r w:rsidRPr="00251CDC">
        <w:rPr>
          <w:lang w:val="vi-VN"/>
        </w:rPr>
        <w:t xml:space="preserve"> </w:t>
      </w:r>
      <w:r w:rsidR="00950346">
        <w:rPr>
          <w:lang w:val="vi-VN"/>
        </w:rPr>
        <w:t>VSDC</w:t>
      </w:r>
      <w:r w:rsidR="00BB2374">
        <w:rPr>
          <w:lang w:val="vi-VN"/>
        </w:rPr>
        <w:t xml:space="preserve"> </w:t>
      </w:r>
      <w:r w:rsidR="00BB2374">
        <w:t>quyết định</w:t>
      </w:r>
      <w:r w:rsidR="001823E2">
        <w:rPr>
          <w:lang w:val="vi-VN"/>
        </w:rPr>
        <w:t xml:space="preserve"> </w:t>
      </w:r>
      <w:r w:rsidR="001823E2">
        <w:t>sau khi</w:t>
      </w:r>
      <w:r w:rsidRPr="00251CDC">
        <w:rPr>
          <w:lang w:val="vi-VN"/>
        </w:rPr>
        <w:t xml:space="preserve"> có ý kiến chấp thuận của </w:t>
      </w:r>
      <w:r w:rsidR="0028229B">
        <w:rPr>
          <w:lang w:val="vi-VN"/>
        </w:rPr>
        <w:t>UBCKNN</w:t>
      </w:r>
      <w:r w:rsidRPr="00251CDC">
        <w:rPr>
          <w:lang w:val="vi-VN"/>
        </w:rPr>
        <w:t>.</w:t>
      </w:r>
    </w:p>
    <w:sectPr w:rsidR="00DD0FDD" w:rsidRPr="00752853" w:rsidSect="003E2B1D">
      <w:headerReference w:type="default" r:id="rId9"/>
      <w:footerReference w:type="even" r:id="rId10"/>
      <w:footerReference w:type="default" r:id="rId11"/>
      <w:headerReference w:type="first" r:id="rId12"/>
      <w:pgSz w:w="11907" w:h="16840" w:code="9"/>
      <w:pgMar w:top="1247" w:right="1134" w:bottom="907" w:left="1701" w:header="431" w:footer="14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9607B" w14:textId="77777777" w:rsidR="0044453F" w:rsidRDefault="0044453F">
      <w:r>
        <w:separator/>
      </w:r>
    </w:p>
  </w:endnote>
  <w:endnote w:type="continuationSeparator" w:id="0">
    <w:p w14:paraId="2891AF89" w14:textId="77777777" w:rsidR="0044453F" w:rsidRDefault="0044453F">
      <w:r>
        <w:continuationSeparator/>
      </w:r>
    </w:p>
  </w:endnote>
  <w:endnote w:type="continuationNotice" w:id="1">
    <w:p w14:paraId="5F3DD005" w14:textId="77777777" w:rsidR="0044453F" w:rsidRDefault="00444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C8213" w14:textId="77777777" w:rsidR="0088691F" w:rsidRDefault="0088691F" w:rsidP="00463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D6DDE8" w14:textId="77777777" w:rsidR="0088691F" w:rsidRDefault="0088691F" w:rsidP="004631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8CDB3" w14:textId="77777777" w:rsidR="0088691F" w:rsidRPr="00235239" w:rsidRDefault="0088691F" w:rsidP="0023523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4DB9D" w14:textId="77777777" w:rsidR="0044453F" w:rsidRDefault="0044453F">
      <w:r>
        <w:separator/>
      </w:r>
    </w:p>
  </w:footnote>
  <w:footnote w:type="continuationSeparator" w:id="0">
    <w:p w14:paraId="46CF1E32" w14:textId="77777777" w:rsidR="0044453F" w:rsidRDefault="0044453F">
      <w:r>
        <w:continuationSeparator/>
      </w:r>
    </w:p>
  </w:footnote>
  <w:footnote w:type="continuationNotice" w:id="1">
    <w:p w14:paraId="58E10E12" w14:textId="77777777" w:rsidR="0044453F" w:rsidRDefault="004445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316116492"/>
      <w:docPartObj>
        <w:docPartGallery w:val="Page Numbers (Top of Page)"/>
        <w:docPartUnique/>
      </w:docPartObj>
    </w:sdtPr>
    <w:sdtEndPr>
      <w:rPr>
        <w:noProof/>
      </w:rPr>
    </w:sdtEndPr>
    <w:sdtContent>
      <w:p w14:paraId="0F1BCA0E" w14:textId="42D9F5DF" w:rsidR="0088691F" w:rsidRPr="00507074" w:rsidRDefault="0088691F">
        <w:pPr>
          <w:pStyle w:val="Header"/>
          <w:jc w:val="center"/>
          <w:rPr>
            <w:sz w:val="26"/>
            <w:szCs w:val="26"/>
          </w:rPr>
        </w:pPr>
        <w:r w:rsidRPr="00507074">
          <w:rPr>
            <w:sz w:val="26"/>
            <w:szCs w:val="26"/>
          </w:rPr>
          <w:fldChar w:fldCharType="begin"/>
        </w:r>
        <w:r w:rsidRPr="00507074">
          <w:rPr>
            <w:sz w:val="26"/>
            <w:szCs w:val="26"/>
          </w:rPr>
          <w:instrText xml:space="preserve"> PAGE   \* MERGEFORMAT </w:instrText>
        </w:r>
        <w:r w:rsidRPr="00507074">
          <w:rPr>
            <w:sz w:val="26"/>
            <w:szCs w:val="26"/>
          </w:rPr>
          <w:fldChar w:fldCharType="separate"/>
        </w:r>
        <w:r w:rsidR="001528FE">
          <w:rPr>
            <w:noProof/>
            <w:sz w:val="26"/>
            <w:szCs w:val="26"/>
          </w:rPr>
          <w:t>8</w:t>
        </w:r>
        <w:r w:rsidRPr="00507074">
          <w:rPr>
            <w:noProof/>
            <w:sz w:val="26"/>
            <w:szCs w:val="26"/>
          </w:rPr>
          <w:fldChar w:fldCharType="end"/>
        </w:r>
      </w:p>
    </w:sdtContent>
  </w:sdt>
  <w:p w14:paraId="3823263F" w14:textId="77777777" w:rsidR="0088691F" w:rsidRPr="00507074" w:rsidRDefault="0088691F">
    <w:pPr>
      <w:pStyle w:val="Head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574E8" w14:textId="77777777" w:rsidR="0088691F" w:rsidRDefault="0088691F">
    <w:pPr>
      <w:pStyle w:val="Header"/>
      <w:jc w:val="center"/>
    </w:pPr>
  </w:p>
  <w:p w14:paraId="7B42A92A" w14:textId="77777777" w:rsidR="0088691F" w:rsidRDefault="008869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607F9"/>
    <w:multiLevelType w:val="hybridMultilevel"/>
    <w:tmpl w:val="E1645B3C"/>
    <w:lvl w:ilvl="0" w:tplc="935A78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nsid w:val="0D813639"/>
    <w:multiLevelType w:val="hybridMultilevel"/>
    <w:tmpl w:val="3C060468"/>
    <w:lvl w:ilvl="0" w:tplc="A2A04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E586B"/>
    <w:multiLevelType w:val="hybridMultilevel"/>
    <w:tmpl w:val="DFC0454E"/>
    <w:lvl w:ilvl="0" w:tplc="5352E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FA33B2"/>
    <w:multiLevelType w:val="hybridMultilevel"/>
    <w:tmpl w:val="B70E2520"/>
    <w:lvl w:ilvl="0" w:tplc="0C522304">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nsid w:val="1D0339F4"/>
    <w:multiLevelType w:val="hybridMultilevel"/>
    <w:tmpl w:val="D206D638"/>
    <w:lvl w:ilvl="0" w:tplc="46CEA19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DC1BA6"/>
    <w:multiLevelType w:val="hybridMultilevel"/>
    <w:tmpl w:val="91C24D1C"/>
    <w:lvl w:ilvl="0" w:tplc="6F023D2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79A4390"/>
    <w:multiLevelType w:val="hybridMultilevel"/>
    <w:tmpl w:val="A72CE9CE"/>
    <w:lvl w:ilvl="0" w:tplc="67FE13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12151E"/>
    <w:multiLevelType w:val="hybridMultilevel"/>
    <w:tmpl w:val="15B04BF6"/>
    <w:lvl w:ilvl="0" w:tplc="2A80B50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1245510"/>
    <w:multiLevelType w:val="hybridMultilevel"/>
    <w:tmpl w:val="E9ACFA0E"/>
    <w:lvl w:ilvl="0" w:tplc="7D6AA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3CC3B21"/>
    <w:multiLevelType w:val="hybridMultilevel"/>
    <w:tmpl w:val="73A02172"/>
    <w:lvl w:ilvl="0" w:tplc="F072E524">
      <w:start w:val="1"/>
      <w:numFmt w:val="lowerLetter"/>
      <w:lvlText w:val="%1)"/>
      <w:lvlJc w:val="left"/>
      <w:pPr>
        <w:ind w:left="920" w:hanging="360"/>
      </w:pPr>
      <w:rPr>
        <w:rFonts w:cs="Times New Roma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32A3139"/>
    <w:multiLevelType w:val="hybridMultilevel"/>
    <w:tmpl w:val="91DAD63E"/>
    <w:lvl w:ilvl="0" w:tplc="9C54D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5363FF1"/>
    <w:multiLevelType w:val="hybridMultilevel"/>
    <w:tmpl w:val="75443572"/>
    <w:lvl w:ilvl="0" w:tplc="646262F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2D47B51"/>
    <w:multiLevelType w:val="hybridMultilevel"/>
    <w:tmpl w:val="51BE6652"/>
    <w:lvl w:ilvl="0" w:tplc="93FA5B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93A7211"/>
    <w:multiLevelType w:val="hybridMultilevel"/>
    <w:tmpl w:val="953CADF2"/>
    <w:lvl w:ilvl="0" w:tplc="41CC8EC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C1A3C0E"/>
    <w:multiLevelType w:val="hybridMultilevel"/>
    <w:tmpl w:val="10CCAAFA"/>
    <w:lvl w:ilvl="0" w:tplc="9D0EA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0"/>
  </w:num>
  <w:num w:numId="4">
    <w:abstractNumId w:val="4"/>
  </w:num>
  <w:num w:numId="5">
    <w:abstractNumId w:val="7"/>
  </w:num>
  <w:num w:numId="6">
    <w:abstractNumId w:val="11"/>
  </w:num>
  <w:num w:numId="7">
    <w:abstractNumId w:val="6"/>
  </w:num>
  <w:num w:numId="8">
    <w:abstractNumId w:val="8"/>
  </w:num>
  <w:num w:numId="9">
    <w:abstractNumId w:val="3"/>
  </w:num>
  <w:num w:numId="10">
    <w:abstractNumId w:val="13"/>
  </w:num>
  <w:num w:numId="11">
    <w:abstractNumId w:val="0"/>
  </w:num>
  <w:num w:numId="12">
    <w:abstractNumId w:val="9"/>
  </w:num>
  <w:num w:numId="13">
    <w:abstractNumId w:val="5"/>
  </w:num>
  <w:num w:numId="14">
    <w:abstractNumId w:val="15"/>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am Anh Tuan">
    <w15:presenceInfo w15:providerId="None" w15:userId="Pham Anh Tuan"/>
  </w15:person>
  <w15:person w15:author="Windows User">
    <w15:presenceInfo w15:providerId="Windows Live" w15:userId="abcf91a40e10aa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131078" w:nlCheck="1" w:checkStyle="0"/>
  <w:activeWritingStyle w:appName="MSWord" w:lang="en-GB" w:vendorID="64" w:dllVersion="131078" w:nlCheck="1" w:checkStyle="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8"/>
    <w:rsid w:val="00000280"/>
    <w:rsid w:val="00001869"/>
    <w:rsid w:val="00001E3A"/>
    <w:rsid w:val="00002595"/>
    <w:rsid w:val="000033A6"/>
    <w:rsid w:val="00003DD8"/>
    <w:rsid w:val="000054B0"/>
    <w:rsid w:val="00005566"/>
    <w:rsid w:val="00007B8A"/>
    <w:rsid w:val="00011085"/>
    <w:rsid w:val="00011468"/>
    <w:rsid w:val="00012480"/>
    <w:rsid w:val="00014FB9"/>
    <w:rsid w:val="00015863"/>
    <w:rsid w:val="00016326"/>
    <w:rsid w:val="000167D4"/>
    <w:rsid w:val="00016CD1"/>
    <w:rsid w:val="000203C7"/>
    <w:rsid w:val="0002066C"/>
    <w:rsid w:val="00020D70"/>
    <w:rsid w:val="00020FB4"/>
    <w:rsid w:val="00021E4F"/>
    <w:rsid w:val="00021FEF"/>
    <w:rsid w:val="00022464"/>
    <w:rsid w:val="00022BA4"/>
    <w:rsid w:val="00022BC0"/>
    <w:rsid w:val="00022E3A"/>
    <w:rsid w:val="00023100"/>
    <w:rsid w:val="00024F63"/>
    <w:rsid w:val="00025611"/>
    <w:rsid w:val="00025CD1"/>
    <w:rsid w:val="00026862"/>
    <w:rsid w:val="00026DF4"/>
    <w:rsid w:val="000300AB"/>
    <w:rsid w:val="000336D3"/>
    <w:rsid w:val="000338BB"/>
    <w:rsid w:val="00034250"/>
    <w:rsid w:val="00034306"/>
    <w:rsid w:val="00034393"/>
    <w:rsid w:val="0003561C"/>
    <w:rsid w:val="000364C6"/>
    <w:rsid w:val="00037B4D"/>
    <w:rsid w:val="00040601"/>
    <w:rsid w:val="00040E0A"/>
    <w:rsid w:val="000411FE"/>
    <w:rsid w:val="000436A6"/>
    <w:rsid w:val="00043FA7"/>
    <w:rsid w:val="00044D06"/>
    <w:rsid w:val="0004543A"/>
    <w:rsid w:val="00045CE1"/>
    <w:rsid w:val="000469D3"/>
    <w:rsid w:val="00050D52"/>
    <w:rsid w:val="00051E6C"/>
    <w:rsid w:val="000535E0"/>
    <w:rsid w:val="000535E8"/>
    <w:rsid w:val="00053E38"/>
    <w:rsid w:val="00056374"/>
    <w:rsid w:val="0005701A"/>
    <w:rsid w:val="00057F6E"/>
    <w:rsid w:val="00060579"/>
    <w:rsid w:val="00062FB3"/>
    <w:rsid w:val="00064B24"/>
    <w:rsid w:val="00065D3B"/>
    <w:rsid w:val="00071E3D"/>
    <w:rsid w:val="00072D65"/>
    <w:rsid w:val="0007317D"/>
    <w:rsid w:val="0007391A"/>
    <w:rsid w:val="00076734"/>
    <w:rsid w:val="000768A9"/>
    <w:rsid w:val="00077267"/>
    <w:rsid w:val="00077630"/>
    <w:rsid w:val="000801CC"/>
    <w:rsid w:val="00082500"/>
    <w:rsid w:val="00083304"/>
    <w:rsid w:val="0008421D"/>
    <w:rsid w:val="000863C4"/>
    <w:rsid w:val="00086E40"/>
    <w:rsid w:val="00090470"/>
    <w:rsid w:val="000904F8"/>
    <w:rsid w:val="00091E79"/>
    <w:rsid w:val="00093016"/>
    <w:rsid w:val="000964AF"/>
    <w:rsid w:val="00097A1E"/>
    <w:rsid w:val="000A01F4"/>
    <w:rsid w:val="000A1293"/>
    <w:rsid w:val="000A2428"/>
    <w:rsid w:val="000A284B"/>
    <w:rsid w:val="000A2B93"/>
    <w:rsid w:val="000A42D0"/>
    <w:rsid w:val="000A6268"/>
    <w:rsid w:val="000A6BBD"/>
    <w:rsid w:val="000A6F9D"/>
    <w:rsid w:val="000A7E3D"/>
    <w:rsid w:val="000B061C"/>
    <w:rsid w:val="000B0C16"/>
    <w:rsid w:val="000B1652"/>
    <w:rsid w:val="000B281C"/>
    <w:rsid w:val="000B2AA0"/>
    <w:rsid w:val="000B57C7"/>
    <w:rsid w:val="000B5C98"/>
    <w:rsid w:val="000B7054"/>
    <w:rsid w:val="000B72AA"/>
    <w:rsid w:val="000B741D"/>
    <w:rsid w:val="000C15EF"/>
    <w:rsid w:val="000C177F"/>
    <w:rsid w:val="000C1B18"/>
    <w:rsid w:val="000C1D4B"/>
    <w:rsid w:val="000C3501"/>
    <w:rsid w:val="000C35C4"/>
    <w:rsid w:val="000C40FA"/>
    <w:rsid w:val="000C53C6"/>
    <w:rsid w:val="000C57CA"/>
    <w:rsid w:val="000C65C6"/>
    <w:rsid w:val="000C6DB7"/>
    <w:rsid w:val="000D1308"/>
    <w:rsid w:val="000D19C0"/>
    <w:rsid w:val="000D19E6"/>
    <w:rsid w:val="000D2259"/>
    <w:rsid w:val="000D22E7"/>
    <w:rsid w:val="000D3ACA"/>
    <w:rsid w:val="000D45CC"/>
    <w:rsid w:val="000D4B0A"/>
    <w:rsid w:val="000D4B5D"/>
    <w:rsid w:val="000D4E7B"/>
    <w:rsid w:val="000D59FF"/>
    <w:rsid w:val="000D6333"/>
    <w:rsid w:val="000D7247"/>
    <w:rsid w:val="000E035F"/>
    <w:rsid w:val="000E2088"/>
    <w:rsid w:val="000E2C17"/>
    <w:rsid w:val="000E2C7C"/>
    <w:rsid w:val="000E38C7"/>
    <w:rsid w:val="000E534F"/>
    <w:rsid w:val="000E5923"/>
    <w:rsid w:val="000E6612"/>
    <w:rsid w:val="000F0B9F"/>
    <w:rsid w:val="000F1A2C"/>
    <w:rsid w:val="000F2E6F"/>
    <w:rsid w:val="000F3F2F"/>
    <w:rsid w:val="000F495D"/>
    <w:rsid w:val="000F5BFE"/>
    <w:rsid w:val="000F6529"/>
    <w:rsid w:val="000F6E30"/>
    <w:rsid w:val="000F73C0"/>
    <w:rsid w:val="0010046E"/>
    <w:rsid w:val="00100D2D"/>
    <w:rsid w:val="00100F6C"/>
    <w:rsid w:val="001015D2"/>
    <w:rsid w:val="00101E5B"/>
    <w:rsid w:val="001020F7"/>
    <w:rsid w:val="00103DCC"/>
    <w:rsid w:val="0010409D"/>
    <w:rsid w:val="00104ACC"/>
    <w:rsid w:val="001063D3"/>
    <w:rsid w:val="00106848"/>
    <w:rsid w:val="00107DAE"/>
    <w:rsid w:val="0011015E"/>
    <w:rsid w:val="0011081F"/>
    <w:rsid w:val="00111C33"/>
    <w:rsid w:val="00111F17"/>
    <w:rsid w:val="001136C2"/>
    <w:rsid w:val="001141E6"/>
    <w:rsid w:val="00114781"/>
    <w:rsid w:val="001159F0"/>
    <w:rsid w:val="00115F9C"/>
    <w:rsid w:val="00116BC6"/>
    <w:rsid w:val="00117245"/>
    <w:rsid w:val="00117DC7"/>
    <w:rsid w:val="0012001B"/>
    <w:rsid w:val="00121DF9"/>
    <w:rsid w:val="001228B5"/>
    <w:rsid w:val="00123021"/>
    <w:rsid w:val="0012545C"/>
    <w:rsid w:val="0012746D"/>
    <w:rsid w:val="00127509"/>
    <w:rsid w:val="0013170D"/>
    <w:rsid w:val="00131D49"/>
    <w:rsid w:val="00132B9A"/>
    <w:rsid w:val="00133605"/>
    <w:rsid w:val="001341FF"/>
    <w:rsid w:val="00134217"/>
    <w:rsid w:val="00135809"/>
    <w:rsid w:val="001359AB"/>
    <w:rsid w:val="001372E4"/>
    <w:rsid w:val="0014079A"/>
    <w:rsid w:val="00140F5B"/>
    <w:rsid w:val="00141AFE"/>
    <w:rsid w:val="001421CF"/>
    <w:rsid w:val="00143539"/>
    <w:rsid w:val="00143F7E"/>
    <w:rsid w:val="00144622"/>
    <w:rsid w:val="00144B88"/>
    <w:rsid w:val="00144E1A"/>
    <w:rsid w:val="001509A3"/>
    <w:rsid w:val="001510C8"/>
    <w:rsid w:val="001528FE"/>
    <w:rsid w:val="00152E13"/>
    <w:rsid w:val="0015305A"/>
    <w:rsid w:val="001536AC"/>
    <w:rsid w:val="00153A69"/>
    <w:rsid w:val="00155C13"/>
    <w:rsid w:val="00161BCE"/>
    <w:rsid w:val="00161D85"/>
    <w:rsid w:val="00163CB5"/>
    <w:rsid w:val="00164050"/>
    <w:rsid w:val="001642A7"/>
    <w:rsid w:val="00164702"/>
    <w:rsid w:val="001653C8"/>
    <w:rsid w:val="00166BAA"/>
    <w:rsid w:val="00167934"/>
    <w:rsid w:val="00171903"/>
    <w:rsid w:val="00171F86"/>
    <w:rsid w:val="0017422F"/>
    <w:rsid w:val="0017481E"/>
    <w:rsid w:val="00175341"/>
    <w:rsid w:val="001774DD"/>
    <w:rsid w:val="0018093C"/>
    <w:rsid w:val="0018139B"/>
    <w:rsid w:val="001823E2"/>
    <w:rsid w:val="00183BC2"/>
    <w:rsid w:val="00184136"/>
    <w:rsid w:val="00185426"/>
    <w:rsid w:val="00186990"/>
    <w:rsid w:val="00186BD2"/>
    <w:rsid w:val="00186C16"/>
    <w:rsid w:val="00186E4F"/>
    <w:rsid w:val="00187679"/>
    <w:rsid w:val="00187949"/>
    <w:rsid w:val="00193A35"/>
    <w:rsid w:val="00194A35"/>
    <w:rsid w:val="001951B3"/>
    <w:rsid w:val="001959AA"/>
    <w:rsid w:val="00196E19"/>
    <w:rsid w:val="001974EC"/>
    <w:rsid w:val="00197C0B"/>
    <w:rsid w:val="00197D5D"/>
    <w:rsid w:val="001A08F7"/>
    <w:rsid w:val="001A1E17"/>
    <w:rsid w:val="001A388B"/>
    <w:rsid w:val="001A7407"/>
    <w:rsid w:val="001A7C38"/>
    <w:rsid w:val="001A7CCF"/>
    <w:rsid w:val="001B0527"/>
    <w:rsid w:val="001B10DB"/>
    <w:rsid w:val="001B32CF"/>
    <w:rsid w:val="001B383A"/>
    <w:rsid w:val="001C0B0F"/>
    <w:rsid w:val="001C12F1"/>
    <w:rsid w:val="001C13C9"/>
    <w:rsid w:val="001C1F4E"/>
    <w:rsid w:val="001C3230"/>
    <w:rsid w:val="001C3A6B"/>
    <w:rsid w:val="001C3EC6"/>
    <w:rsid w:val="001C576B"/>
    <w:rsid w:val="001C5C5F"/>
    <w:rsid w:val="001C5D06"/>
    <w:rsid w:val="001C76C3"/>
    <w:rsid w:val="001C7970"/>
    <w:rsid w:val="001D0386"/>
    <w:rsid w:val="001D1FB3"/>
    <w:rsid w:val="001D4A1E"/>
    <w:rsid w:val="001D4E5E"/>
    <w:rsid w:val="001D5017"/>
    <w:rsid w:val="001D54B0"/>
    <w:rsid w:val="001D5E0D"/>
    <w:rsid w:val="001D6C2E"/>
    <w:rsid w:val="001D75F3"/>
    <w:rsid w:val="001E07C0"/>
    <w:rsid w:val="001E1FD4"/>
    <w:rsid w:val="001E245E"/>
    <w:rsid w:val="001E29FD"/>
    <w:rsid w:val="001E2B61"/>
    <w:rsid w:val="001E3099"/>
    <w:rsid w:val="001E3456"/>
    <w:rsid w:val="001E3A43"/>
    <w:rsid w:val="001E3CF1"/>
    <w:rsid w:val="001E4838"/>
    <w:rsid w:val="001E4E48"/>
    <w:rsid w:val="001E5CAA"/>
    <w:rsid w:val="001E6163"/>
    <w:rsid w:val="001E6EBE"/>
    <w:rsid w:val="001E7212"/>
    <w:rsid w:val="001E75EB"/>
    <w:rsid w:val="001E7CF1"/>
    <w:rsid w:val="001F1509"/>
    <w:rsid w:val="001F287C"/>
    <w:rsid w:val="001F3F45"/>
    <w:rsid w:val="001F474E"/>
    <w:rsid w:val="001F50F6"/>
    <w:rsid w:val="001F66F4"/>
    <w:rsid w:val="001F6FB1"/>
    <w:rsid w:val="001F7889"/>
    <w:rsid w:val="002006C4"/>
    <w:rsid w:val="002007E8"/>
    <w:rsid w:val="0020123D"/>
    <w:rsid w:val="002014AA"/>
    <w:rsid w:val="002056F6"/>
    <w:rsid w:val="00206F26"/>
    <w:rsid w:val="00210020"/>
    <w:rsid w:val="00212F8D"/>
    <w:rsid w:val="00213079"/>
    <w:rsid w:val="002178FF"/>
    <w:rsid w:val="00217CC9"/>
    <w:rsid w:val="00220C9B"/>
    <w:rsid w:val="0022197D"/>
    <w:rsid w:val="00222A6A"/>
    <w:rsid w:val="00222B9A"/>
    <w:rsid w:val="00223021"/>
    <w:rsid w:val="00223E0A"/>
    <w:rsid w:val="002265CD"/>
    <w:rsid w:val="00227F2D"/>
    <w:rsid w:val="0023150A"/>
    <w:rsid w:val="00231FE5"/>
    <w:rsid w:val="0023243D"/>
    <w:rsid w:val="00232E3A"/>
    <w:rsid w:val="00235239"/>
    <w:rsid w:val="0023666C"/>
    <w:rsid w:val="00236C42"/>
    <w:rsid w:val="00236CA5"/>
    <w:rsid w:val="00236E9C"/>
    <w:rsid w:val="002407F0"/>
    <w:rsid w:val="0024100F"/>
    <w:rsid w:val="00241FDF"/>
    <w:rsid w:val="0024210B"/>
    <w:rsid w:val="0024249F"/>
    <w:rsid w:val="002424F1"/>
    <w:rsid w:val="0024449D"/>
    <w:rsid w:val="002463B1"/>
    <w:rsid w:val="0024683A"/>
    <w:rsid w:val="00247A0A"/>
    <w:rsid w:val="002513B2"/>
    <w:rsid w:val="00251936"/>
    <w:rsid w:val="00251A6B"/>
    <w:rsid w:val="00251B2E"/>
    <w:rsid w:val="00251CDC"/>
    <w:rsid w:val="00252279"/>
    <w:rsid w:val="002532CD"/>
    <w:rsid w:val="00253A5A"/>
    <w:rsid w:val="00255A46"/>
    <w:rsid w:val="00255B13"/>
    <w:rsid w:val="00255C9D"/>
    <w:rsid w:val="002611DF"/>
    <w:rsid w:val="00261457"/>
    <w:rsid w:val="00264227"/>
    <w:rsid w:val="0026478D"/>
    <w:rsid w:val="002649E7"/>
    <w:rsid w:val="00265B7C"/>
    <w:rsid w:val="00265D54"/>
    <w:rsid w:val="002672E7"/>
    <w:rsid w:val="0027071D"/>
    <w:rsid w:val="002715C4"/>
    <w:rsid w:val="002727E9"/>
    <w:rsid w:val="002739EA"/>
    <w:rsid w:val="002740A2"/>
    <w:rsid w:val="0027436C"/>
    <w:rsid w:val="002745E3"/>
    <w:rsid w:val="002751B2"/>
    <w:rsid w:val="0027563D"/>
    <w:rsid w:val="00276BFD"/>
    <w:rsid w:val="00277B42"/>
    <w:rsid w:val="0028064E"/>
    <w:rsid w:val="00280A18"/>
    <w:rsid w:val="0028227C"/>
    <w:rsid w:val="0028229B"/>
    <w:rsid w:val="00282712"/>
    <w:rsid w:val="002852BF"/>
    <w:rsid w:val="002860EB"/>
    <w:rsid w:val="00290F6A"/>
    <w:rsid w:val="0029204B"/>
    <w:rsid w:val="0029264D"/>
    <w:rsid w:val="00294913"/>
    <w:rsid w:val="002953C4"/>
    <w:rsid w:val="002A049F"/>
    <w:rsid w:val="002A2E48"/>
    <w:rsid w:val="002A2F3C"/>
    <w:rsid w:val="002A3922"/>
    <w:rsid w:val="002A4E4E"/>
    <w:rsid w:val="002A51B9"/>
    <w:rsid w:val="002A5550"/>
    <w:rsid w:val="002A7FAB"/>
    <w:rsid w:val="002B02B4"/>
    <w:rsid w:val="002B0E5C"/>
    <w:rsid w:val="002B2745"/>
    <w:rsid w:val="002B42F0"/>
    <w:rsid w:val="002B5566"/>
    <w:rsid w:val="002B5B7E"/>
    <w:rsid w:val="002B6470"/>
    <w:rsid w:val="002B7B18"/>
    <w:rsid w:val="002C12FB"/>
    <w:rsid w:val="002C1618"/>
    <w:rsid w:val="002C18DC"/>
    <w:rsid w:val="002C330A"/>
    <w:rsid w:val="002C503B"/>
    <w:rsid w:val="002C5D49"/>
    <w:rsid w:val="002C5E99"/>
    <w:rsid w:val="002C7FA0"/>
    <w:rsid w:val="002D0A0F"/>
    <w:rsid w:val="002D0BA9"/>
    <w:rsid w:val="002D0EA1"/>
    <w:rsid w:val="002D149C"/>
    <w:rsid w:val="002D2E19"/>
    <w:rsid w:val="002D65EF"/>
    <w:rsid w:val="002D71B9"/>
    <w:rsid w:val="002D750F"/>
    <w:rsid w:val="002E316C"/>
    <w:rsid w:val="002E397B"/>
    <w:rsid w:val="002E4117"/>
    <w:rsid w:val="002E4DC2"/>
    <w:rsid w:val="002E5E29"/>
    <w:rsid w:val="002E602D"/>
    <w:rsid w:val="002E6BDB"/>
    <w:rsid w:val="002F03BB"/>
    <w:rsid w:val="002F0804"/>
    <w:rsid w:val="002F1350"/>
    <w:rsid w:val="002F428A"/>
    <w:rsid w:val="002F5A17"/>
    <w:rsid w:val="003006BD"/>
    <w:rsid w:val="003027AA"/>
    <w:rsid w:val="00304536"/>
    <w:rsid w:val="003055E7"/>
    <w:rsid w:val="0030697B"/>
    <w:rsid w:val="00307075"/>
    <w:rsid w:val="00307C70"/>
    <w:rsid w:val="00307F03"/>
    <w:rsid w:val="003119BB"/>
    <w:rsid w:val="00312AB1"/>
    <w:rsid w:val="00314479"/>
    <w:rsid w:val="0031447B"/>
    <w:rsid w:val="00314D66"/>
    <w:rsid w:val="00320474"/>
    <w:rsid w:val="00320B0C"/>
    <w:rsid w:val="00321405"/>
    <w:rsid w:val="00322354"/>
    <w:rsid w:val="003223FF"/>
    <w:rsid w:val="003224BC"/>
    <w:rsid w:val="00323D97"/>
    <w:rsid w:val="00327505"/>
    <w:rsid w:val="00327F43"/>
    <w:rsid w:val="00327F5C"/>
    <w:rsid w:val="00327FA9"/>
    <w:rsid w:val="00333F19"/>
    <w:rsid w:val="00335C25"/>
    <w:rsid w:val="003363A4"/>
    <w:rsid w:val="0033672F"/>
    <w:rsid w:val="00340366"/>
    <w:rsid w:val="00341C2B"/>
    <w:rsid w:val="00342678"/>
    <w:rsid w:val="00344343"/>
    <w:rsid w:val="00344EA0"/>
    <w:rsid w:val="00345114"/>
    <w:rsid w:val="003472E6"/>
    <w:rsid w:val="003473BB"/>
    <w:rsid w:val="00350A14"/>
    <w:rsid w:val="00350A56"/>
    <w:rsid w:val="00350C82"/>
    <w:rsid w:val="00352639"/>
    <w:rsid w:val="003536AB"/>
    <w:rsid w:val="00353D48"/>
    <w:rsid w:val="003553C5"/>
    <w:rsid w:val="00356FFB"/>
    <w:rsid w:val="003576AF"/>
    <w:rsid w:val="00357A5C"/>
    <w:rsid w:val="00360597"/>
    <w:rsid w:val="00360CDF"/>
    <w:rsid w:val="00360DD5"/>
    <w:rsid w:val="00360E9E"/>
    <w:rsid w:val="00362A34"/>
    <w:rsid w:val="00363036"/>
    <w:rsid w:val="00363A5D"/>
    <w:rsid w:val="003667BE"/>
    <w:rsid w:val="00366958"/>
    <w:rsid w:val="00366B34"/>
    <w:rsid w:val="00370835"/>
    <w:rsid w:val="00371B0F"/>
    <w:rsid w:val="00371F81"/>
    <w:rsid w:val="003726B1"/>
    <w:rsid w:val="00372A72"/>
    <w:rsid w:val="00373C57"/>
    <w:rsid w:val="0037473A"/>
    <w:rsid w:val="00374B89"/>
    <w:rsid w:val="00377E2A"/>
    <w:rsid w:val="003803CE"/>
    <w:rsid w:val="00380486"/>
    <w:rsid w:val="003808EC"/>
    <w:rsid w:val="00381C32"/>
    <w:rsid w:val="00381FD8"/>
    <w:rsid w:val="003826E5"/>
    <w:rsid w:val="003843B3"/>
    <w:rsid w:val="003850B4"/>
    <w:rsid w:val="00385270"/>
    <w:rsid w:val="0038590D"/>
    <w:rsid w:val="00386A2A"/>
    <w:rsid w:val="003877B0"/>
    <w:rsid w:val="0039009E"/>
    <w:rsid w:val="003914D2"/>
    <w:rsid w:val="00392915"/>
    <w:rsid w:val="00393C54"/>
    <w:rsid w:val="00394BFE"/>
    <w:rsid w:val="00395CFF"/>
    <w:rsid w:val="003A0BEB"/>
    <w:rsid w:val="003A1D58"/>
    <w:rsid w:val="003A4411"/>
    <w:rsid w:val="003A516B"/>
    <w:rsid w:val="003A6BD6"/>
    <w:rsid w:val="003A7528"/>
    <w:rsid w:val="003B1643"/>
    <w:rsid w:val="003B5BC3"/>
    <w:rsid w:val="003B61AE"/>
    <w:rsid w:val="003B6990"/>
    <w:rsid w:val="003C1386"/>
    <w:rsid w:val="003C14B3"/>
    <w:rsid w:val="003C2A2A"/>
    <w:rsid w:val="003C2F28"/>
    <w:rsid w:val="003C5355"/>
    <w:rsid w:val="003C6006"/>
    <w:rsid w:val="003C66C0"/>
    <w:rsid w:val="003D1A53"/>
    <w:rsid w:val="003D235C"/>
    <w:rsid w:val="003D2DCD"/>
    <w:rsid w:val="003D3AE2"/>
    <w:rsid w:val="003D748D"/>
    <w:rsid w:val="003E28F4"/>
    <w:rsid w:val="003E2B1D"/>
    <w:rsid w:val="003E369A"/>
    <w:rsid w:val="003E37C8"/>
    <w:rsid w:val="003E3DBF"/>
    <w:rsid w:val="003E451E"/>
    <w:rsid w:val="003E4A9D"/>
    <w:rsid w:val="003E691E"/>
    <w:rsid w:val="003E7BE0"/>
    <w:rsid w:val="003F5A7B"/>
    <w:rsid w:val="003F6EE4"/>
    <w:rsid w:val="004006A8"/>
    <w:rsid w:val="004015AC"/>
    <w:rsid w:val="00402049"/>
    <w:rsid w:val="0040359B"/>
    <w:rsid w:val="00403ABF"/>
    <w:rsid w:val="00403E29"/>
    <w:rsid w:val="0040458A"/>
    <w:rsid w:val="00404DE6"/>
    <w:rsid w:val="004053F4"/>
    <w:rsid w:val="00406D6C"/>
    <w:rsid w:val="0040761E"/>
    <w:rsid w:val="00411DCB"/>
    <w:rsid w:val="004126A0"/>
    <w:rsid w:val="00412D08"/>
    <w:rsid w:val="00414A54"/>
    <w:rsid w:val="004206D9"/>
    <w:rsid w:val="004211F1"/>
    <w:rsid w:val="0042216C"/>
    <w:rsid w:val="00422336"/>
    <w:rsid w:val="00423638"/>
    <w:rsid w:val="00423701"/>
    <w:rsid w:val="00424615"/>
    <w:rsid w:val="004271B1"/>
    <w:rsid w:val="004272B5"/>
    <w:rsid w:val="00430944"/>
    <w:rsid w:val="00431687"/>
    <w:rsid w:val="00431832"/>
    <w:rsid w:val="00431CB3"/>
    <w:rsid w:val="004325FF"/>
    <w:rsid w:val="004326D7"/>
    <w:rsid w:val="00434455"/>
    <w:rsid w:val="00434BC6"/>
    <w:rsid w:val="00435E32"/>
    <w:rsid w:val="004363E8"/>
    <w:rsid w:val="00436420"/>
    <w:rsid w:val="00437A8F"/>
    <w:rsid w:val="004416B9"/>
    <w:rsid w:val="00442BD2"/>
    <w:rsid w:val="00443382"/>
    <w:rsid w:val="0044387E"/>
    <w:rsid w:val="00443A48"/>
    <w:rsid w:val="00444078"/>
    <w:rsid w:val="0044453F"/>
    <w:rsid w:val="004447B2"/>
    <w:rsid w:val="00445077"/>
    <w:rsid w:val="004459E8"/>
    <w:rsid w:val="0044635B"/>
    <w:rsid w:val="00447234"/>
    <w:rsid w:val="004475BA"/>
    <w:rsid w:val="00451192"/>
    <w:rsid w:val="00451913"/>
    <w:rsid w:val="004525E9"/>
    <w:rsid w:val="00452C5D"/>
    <w:rsid w:val="00452D36"/>
    <w:rsid w:val="004531C6"/>
    <w:rsid w:val="00456E4B"/>
    <w:rsid w:val="004628DA"/>
    <w:rsid w:val="00463135"/>
    <w:rsid w:val="00463437"/>
    <w:rsid w:val="00464D28"/>
    <w:rsid w:val="00464EBF"/>
    <w:rsid w:val="00466769"/>
    <w:rsid w:val="004670E2"/>
    <w:rsid w:val="004672CB"/>
    <w:rsid w:val="00467962"/>
    <w:rsid w:val="0047151A"/>
    <w:rsid w:val="00471C70"/>
    <w:rsid w:val="004728A2"/>
    <w:rsid w:val="0047297C"/>
    <w:rsid w:val="00472DBC"/>
    <w:rsid w:val="00472EB0"/>
    <w:rsid w:val="00473524"/>
    <w:rsid w:val="004761E0"/>
    <w:rsid w:val="00477775"/>
    <w:rsid w:val="00477CAC"/>
    <w:rsid w:val="00480003"/>
    <w:rsid w:val="00481337"/>
    <w:rsid w:val="004822F6"/>
    <w:rsid w:val="0048236E"/>
    <w:rsid w:val="00483EC6"/>
    <w:rsid w:val="0048490B"/>
    <w:rsid w:val="00485937"/>
    <w:rsid w:val="00485A77"/>
    <w:rsid w:val="004868B0"/>
    <w:rsid w:val="00487109"/>
    <w:rsid w:val="004874CF"/>
    <w:rsid w:val="004903A8"/>
    <w:rsid w:val="00490774"/>
    <w:rsid w:val="00490A9B"/>
    <w:rsid w:val="00490B0D"/>
    <w:rsid w:val="00491F21"/>
    <w:rsid w:val="00491F95"/>
    <w:rsid w:val="0049315F"/>
    <w:rsid w:val="00494018"/>
    <w:rsid w:val="00495184"/>
    <w:rsid w:val="0049538F"/>
    <w:rsid w:val="00496C91"/>
    <w:rsid w:val="004975C5"/>
    <w:rsid w:val="004A171F"/>
    <w:rsid w:val="004A1904"/>
    <w:rsid w:val="004A25D3"/>
    <w:rsid w:val="004A3E66"/>
    <w:rsid w:val="004A546F"/>
    <w:rsid w:val="004A598E"/>
    <w:rsid w:val="004A5B5D"/>
    <w:rsid w:val="004A6A63"/>
    <w:rsid w:val="004A7C88"/>
    <w:rsid w:val="004B16AD"/>
    <w:rsid w:val="004B31AB"/>
    <w:rsid w:val="004B410D"/>
    <w:rsid w:val="004B5FED"/>
    <w:rsid w:val="004B60F2"/>
    <w:rsid w:val="004C3506"/>
    <w:rsid w:val="004C4E73"/>
    <w:rsid w:val="004C612B"/>
    <w:rsid w:val="004C742C"/>
    <w:rsid w:val="004D09A4"/>
    <w:rsid w:val="004D0C67"/>
    <w:rsid w:val="004D169D"/>
    <w:rsid w:val="004D176A"/>
    <w:rsid w:val="004D1789"/>
    <w:rsid w:val="004D1909"/>
    <w:rsid w:val="004D35C4"/>
    <w:rsid w:val="004D6D54"/>
    <w:rsid w:val="004D7B96"/>
    <w:rsid w:val="004E1E33"/>
    <w:rsid w:val="004E263B"/>
    <w:rsid w:val="004E497D"/>
    <w:rsid w:val="004E4A2A"/>
    <w:rsid w:val="004E72A0"/>
    <w:rsid w:val="004F078B"/>
    <w:rsid w:val="004F1358"/>
    <w:rsid w:val="004F3FC6"/>
    <w:rsid w:val="004F554A"/>
    <w:rsid w:val="004F59E4"/>
    <w:rsid w:val="004F61B6"/>
    <w:rsid w:val="004F6214"/>
    <w:rsid w:val="004F68D3"/>
    <w:rsid w:val="0050066F"/>
    <w:rsid w:val="00500CF4"/>
    <w:rsid w:val="00502050"/>
    <w:rsid w:val="00502055"/>
    <w:rsid w:val="00502766"/>
    <w:rsid w:val="00506450"/>
    <w:rsid w:val="00507074"/>
    <w:rsid w:val="00507B4B"/>
    <w:rsid w:val="005100A8"/>
    <w:rsid w:val="005100D3"/>
    <w:rsid w:val="00511194"/>
    <w:rsid w:val="00513C27"/>
    <w:rsid w:val="00515BA5"/>
    <w:rsid w:val="00516A25"/>
    <w:rsid w:val="00516DE6"/>
    <w:rsid w:val="005176A0"/>
    <w:rsid w:val="0052060A"/>
    <w:rsid w:val="00523172"/>
    <w:rsid w:val="0052382C"/>
    <w:rsid w:val="00524F77"/>
    <w:rsid w:val="005262C5"/>
    <w:rsid w:val="005300F4"/>
    <w:rsid w:val="00531658"/>
    <w:rsid w:val="00531B01"/>
    <w:rsid w:val="00532A2C"/>
    <w:rsid w:val="00533384"/>
    <w:rsid w:val="00533CC4"/>
    <w:rsid w:val="005347D4"/>
    <w:rsid w:val="00536D59"/>
    <w:rsid w:val="00536F8B"/>
    <w:rsid w:val="00543ABF"/>
    <w:rsid w:val="00545043"/>
    <w:rsid w:val="00545CFD"/>
    <w:rsid w:val="00546D13"/>
    <w:rsid w:val="00547C1D"/>
    <w:rsid w:val="00550D06"/>
    <w:rsid w:val="0055194E"/>
    <w:rsid w:val="00551DA6"/>
    <w:rsid w:val="00552C95"/>
    <w:rsid w:val="005546C8"/>
    <w:rsid w:val="00557257"/>
    <w:rsid w:val="00557A1C"/>
    <w:rsid w:val="00557EA1"/>
    <w:rsid w:val="00560530"/>
    <w:rsid w:val="005636B4"/>
    <w:rsid w:val="0056493E"/>
    <w:rsid w:val="00564F23"/>
    <w:rsid w:val="00565563"/>
    <w:rsid w:val="00566607"/>
    <w:rsid w:val="00566C35"/>
    <w:rsid w:val="0057012A"/>
    <w:rsid w:val="0057110B"/>
    <w:rsid w:val="00571509"/>
    <w:rsid w:val="00571B6A"/>
    <w:rsid w:val="005736FE"/>
    <w:rsid w:val="0057397A"/>
    <w:rsid w:val="005748DB"/>
    <w:rsid w:val="00576A90"/>
    <w:rsid w:val="00582206"/>
    <w:rsid w:val="0058337F"/>
    <w:rsid w:val="00585784"/>
    <w:rsid w:val="005859AF"/>
    <w:rsid w:val="00586880"/>
    <w:rsid w:val="00590AE6"/>
    <w:rsid w:val="00590C4C"/>
    <w:rsid w:val="00590D6E"/>
    <w:rsid w:val="00592469"/>
    <w:rsid w:val="005931D2"/>
    <w:rsid w:val="005943E5"/>
    <w:rsid w:val="005954C0"/>
    <w:rsid w:val="00595AC0"/>
    <w:rsid w:val="00595E4E"/>
    <w:rsid w:val="005970F4"/>
    <w:rsid w:val="00597A90"/>
    <w:rsid w:val="005A01EE"/>
    <w:rsid w:val="005A04CE"/>
    <w:rsid w:val="005A05F3"/>
    <w:rsid w:val="005A29F8"/>
    <w:rsid w:val="005A6C43"/>
    <w:rsid w:val="005B0374"/>
    <w:rsid w:val="005B17AD"/>
    <w:rsid w:val="005B246D"/>
    <w:rsid w:val="005B3FEC"/>
    <w:rsid w:val="005B6166"/>
    <w:rsid w:val="005B6954"/>
    <w:rsid w:val="005B6CAD"/>
    <w:rsid w:val="005B6F69"/>
    <w:rsid w:val="005C7296"/>
    <w:rsid w:val="005C7389"/>
    <w:rsid w:val="005C7F9C"/>
    <w:rsid w:val="005D0E6D"/>
    <w:rsid w:val="005D1BCF"/>
    <w:rsid w:val="005D27E0"/>
    <w:rsid w:val="005D2960"/>
    <w:rsid w:val="005D2967"/>
    <w:rsid w:val="005D3DFC"/>
    <w:rsid w:val="005D4B00"/>
    <w:rsid w:val="005D5D54"/>
    <w:rsid w:val="005D6BAB"/>
    <w:rsid w:val="005E0678"/>
    <w:rsid w:val="005E11FD"/>
    <w:rsid w:val="005E1C24"/>
    <w:rsid w:val="005E2E66"/>
    <w:rsid w:val="005E3B1C"/>
    <w:rsid w:val="005E53B9"/>
    <w:rsid w:val="005E5CFC"/>
    <w:rsid w:val="005E73BE"/>
    <w:rsid w:val="005F0A78"/>
    <w:rsid w:val="005F0B22"/>
    <w:rsid w:val="005F0E84"/>
    <w:rsid w:val="005F4518"/>
    <w:rsid w:val="005F48ED"/>
    <w:rsid w:val="005F5A5E"/>
    <w:rsid w:val="005F6175"/>
    <w:rsid w:val="006002A2"/>
    <w:rsid w:val="006030FB"/>
    <w:rsid w:val="0060394F"/>
    <w:rsid w:val="006039C3"/>
    <w:rsid w:val="006039E1"/>
    <w:rsid w:val="00606176"/>
    <w:rsid w:val="006061BA"/>
    <w:rsid w:val="00611B36"/>
    <w:rsid w:val="00611CAD"/>
    <w:rsid w:val="00613E70"/>
    <w:rsid w:val="00615993"/>
    <w:rsid w:val="00616766"/>
    <w:rsid w:val="006171FF"/>
    <w:rsid w:val="006203D4"/>
    <w:rsid w:val="006215AB"/>
    <w:rsid w:val="00621B8E"/>
    <w:rsid w:val="00621FA8"/>
    <w:rsid w:val="006229EC"/>
    <w:rsid w:val="00622C74"/>
    <w:rsid w:val="00623329"/>
    <w:rsid w:val="00623A6B"/>
    <w:rsid w:val="00623CC6"/>
    <w:rsid w:val="00625308"/>
    <w:rsid w:val="0062670D"/>
    <w:rsid w:val="0062706C"/>
    <w:rsid w:val="00631EBC"/>
    <w:rsid w:val="00632262"/>
    <w:rsid w:val="00635B89"/>
    <w:rsid w:val="0063745D"/>
    <w:rsid w:val="006406E8"/>
    <w:rsid w:val="00640702"/>
    <w:rsid w:val="0064207D"/>
    <w:rsid w:val="006432BB"/>
    <w:rsid w:val="0064446E"/>
    <w:rsid w:val="00644AAE"/>
    <w:rsid w:val="00644DBD"/>
    <w:rsid w:val="00645FC0"/>
    <w:rsid w:val="006502F1"/>
    <w:rsid w:val="00651DEF"/>
    <w:rsid w:val="00651E39"/>
    <w:rsid w:val="0065266A"/>
    <w:rsid w:val="00653737"/>
    <w:rsid w:val="0065375B"/>
    <w:rsid w:val="00653D25"/>
    <w:rsid w:val="006543C9"/>
    <w:rsid w:val="00655731"/>
    <w:rsid w:val="00655D60"/>
    <w:rsid w:val="00656B4E"/>
    <w:rsid w:val="00657501"/>
    <w:rsid w:val="00657A24"/>
    <w:rsid w:val="0066134E"/>
    <w:rsid w:val="00662D48"/>
    <w:rsid w:val="00663039"/>
    <w:rsid w:val="006637A8"/>
    <w:rsid w:val="006652DE"/>
    <w:rsid w:val="00666B8A"/>
    <w:rsid w:val="006717B0"/>
    <w:rsid w:val="00671829"/>
    <w:rsid w:val="00671B8A"/>
    <w:rsid w:val="00673948"/>
    <w:rsid w:val="00673E6A"/>
    <w:rsid w:val="006762B8"/>
    <w:rsid w:val="00676D02"/>
    <w:rsid w:val="006774EA"/>
    <w:rsid w:val="006818AB"/>
    <w:rsid w:val="00681AB3"/>
    <w:rsid w:val="00681C5F"/>
    <w:rsid w:val="0068552A"/>
    <w:rsid w:val="00690576"/>
    <w:rsid w:val="006907B7"/>
    <w:rsid w:val="00691882"/>
    <w:rsid w:val="00691BF0"/>
    <w:rsid w:val="00692CC2"/>
    <w:rsid w:val="00693E1F"/>
    <w:rsid w:val="00697650"/>
    <w:rsid w:val="006A1416"/>
    <w:rsid w:val="006A1A48"/>
    <w:rsid w:val="006A305F"/>
    <w:rsid w:val="006A403A"/>
    <w:rsid w:val="006A4DF9"/>
    <w:rsid w:val="006A5AD2"/>
    <w:rsid w:val="006A5B74"/>
    <w:rsid w:val="006A63AA"/>
    <w:rsid w:val="006A66D5"/>
    <w:rsid w:val="006A6862"/>
    <w:rsid w:val="006A6A45"/>
    <w:rsid w:val="006A6AFC"/>
    <w:rsid w:val="006B1184"/>
    <w:rsid w:val="006B16AB"/>
    <w:rsid w:val="006B1E28"/>
    <w:rsid w:val="006B2C38"/>
    <w:rsid w:val="006B30BA"/>
    <w:rsid w:val="006B3529"/>
    <w:rsid w:val="006B603E"/>
    <w:rsid w:val="006B62A0"/>
    <w:rsid w:val="006B68DC"/>
    <w:rsid w:val="006B6ADA"/>
    <w:rsid w:val="006B6D26"/>
    <w:rsid w:val="006B7521"/>
    <w:rsid w:val="006C03BF"/>
    <w:rsid w:val="006C19C6"/>
    <w:rsid w:val="006C2795"/>
    <w:rsid w:val="006C3B8C"/>
    <w:rsid w:val="006C4781"/>
    <w:rsid w:val="006C6511"/>
    <w:rsid w:val="006C73CB"/>
    <w:rsid w:val="006D30A9"/>
    <w:rsid w:val="006D3711"/>
    <w:rsid w:val="006D51A0"/>
    <w:rsid w:val="006D56D4"/>
    <w:rsid w:val="006D7A61"/>
    <w:rsid w:val="006D7C36"/>
    <w:rsid w:val="006E03B7"/>
    <w:rsid w:val="006E0D10"/>
    <w:rsid w:val="006E106B"/>
    <w:rsid w:val="006E14E0"/>
    <w:rsid w:val="006E2A75"/>
    <w:rsid w:val="006E3BDB"/>
    <w:rsid w:val="006E4111"/>
    <w:rsid w:val="006E4441"/>
    <w:rsid w:val="006E6ACA"/>
    <w:rsid w:val="006E72F2"/>
    <w:rsid w:val="006E7BF8"/>
    <w:rsid w:val="006F0AF9"/>
    <w:rsid w:val="006F1D7E"/>
    <w:rsid w:val="006F74D5"/>
    <w:rsid w:val="006F76BB"/>
    <w:rsid w:val="00700103"/>
    <w:rsid w:val="00701258"/>
    <w:rsid w:val="0070232A"/>
    <w:rsid w:val="00705394"/>
    <w:rsid w:val="007062DB"/>
    <w:rsid w:val="00706300"/>
    <w:rsid w:val="00707046"/>
    <w:rsid w:val="007110BC"/>
    <w:rsid w:val="00711300"/>
    <w:rsid w:val="00716E20"/>
    <w:rsid w:val="0071781B"/>
    <w:rsid w:val="007211E9"/>
    <w:rsid w:val="007216D7"/>
    <w:rsid w:val="00723548"/>
    <w:rsid w:val="00723BDD"/>
    <w:rsid w:val="00723DFB"/>
    <w:rsid w:val="00724532"/>
    <w:rsid w:val="007274C0"/>
    <w:rsid w:val="00727576"/>
    <w:rsid w:val="0072798F"/>
    <w:rsid w:val="00731700"/>
    <w:rsid w:val="007360F2"/>
    <w:rsid w:val="007371FA"/>
    <w:rsid w:val="007410C2"/>
    <w:rsid w:val="007412DC"/>
    <w:rsid w:val="00741820"/>
    <w:rsid w:val="00741E61"/>
    <w:rsid w:val="00741EE8"/>
    <w:rsid w:val="00742638"/>
    <w:rsid w:val="007436C4"/>
    <w:rsid w:val="00744314"/>
    <w:rsid w:val="00745CD4"/>
    <w:rsid w:val="00746BE6"/>
    <w:rsid w:val="00747543"/>
    <w:rsid w:val="00750D90"/>
    <w:rsid w:val="00751AE7"/>
    <w:rsid w:val="00752853"/>
    <w:rsid w:val="00752EA0"/>
    <w:rsid w:val="007549C0"/>
    <w:rsid w:val="00754DB1"/>
    <w:rsid w:val="00754EF5"/>
    <w:rsid w:val="007602AB"/>
    <w:rsid w:val="0076099B"/>
    <w:rsid w:val="00762416"/>
    <w:rsid w:val="00762C7D"/>
    <w:rsid w:val="007634A4"/>
    <w:rsid w:val="00763B1F"/>
    <w:rsid w:val="00763D2F"/>
    <w:rsid w:val="00764713"/>
    <w:rsid w:val="00764750"/>
    <w:rsid w:val="00765282"/>
    <w:rsid w:val="007655EB"/>
    <w:rsid w:val="00766126"/>
    <w:rsid w:val="00766422"/>
    <w:rsid w:val="00766571"/>
    <w:rsid w:val="0076702B"/>
    <w:rsid w:val="0076751A"/>
    <w:rsid w:val="00767A35"/>
    <w:rsid w:val="00767DCA"/>
    <w:rsid w:val="007714CB"/>
    <w:rsid w:val="007719AB"/>
    <w:rsid w:val="007757CB"/>
    <w:rsid w:val="00782EFE"/>
    <w:rsid w:val="007844BA"/>
    <w:rsid w:val="007855DE"/>
    <w:rsid w:val="00786BA1"/>
    <w:rsid w:val="00786CA5"/>
    <w:rsid w:val="0079135F"/>
    <w:rsid w:val="00792575"/>
    <w:rsid w:val="0079257C"/>
    <w:rsid w:val="00794484"/>
    <w:rsid w:val="0079465A"/>
    <w:rsid w:val="007954D7"/>
    <w:rsid w:val="007959C5"/>
    <w:rsid w:val="007A0A33"/>
    <w:rsid w:val="007A0ADC"/>
    <w:rsid w:val="007A1AFB"/>
    <w:rsid w:val="007A1E0B"/>
    <w:rsid w:val="007A2ACE"/>
    <w:rsid w:val="007A36B5"/>
    <w:rsid w:val="007A573B"/>
    <w:rsid w:val="007A68AE"/>
    <w:rsid w:val="007A6A07"/>
    <w:rsid w:val="007A7102"/>
    <w:rsid w:val="007B09FD"/>
    <w:rsid w:val="007B1045"/>
    <w:rsid w:val="007B41D7"/>
    <w:rsid w:val="007B6611"/>
    <w:rsid w:val="007B7B95"/>
    <w:rsid w:val="007C020E"/>
    <w:rsid w:val="007C104B"/>
    <w:rsid w:val="007C3157"/>
    <w:rsid w:val="007C3DDD"/>
    <w:rsid w:val="007C455D"/>
    <w:rsid w:val="007C5455"/>
    <w:rsid w:val="007C5A9F"/>
    <w:rsid w:val="007D1344"/>
    <w:rsid w:val="007D1CC6"/>
    <w:rsid w:val="007D3049"/>
    <w:rsid w:val="007D3097"/>
    <w:rsid w:val="007D329F"/>
    <w:rsid w:val="007D385C"/>
    <w:rsid w:val="007D3D1F"/>
    <w:rsid w:val="007D3F22"/>
    <w:rsid w:val="007D6ECC"/>
    <w:rsid w:val="007D6F0F"/>
    <w:rsid w:val="007D7D7C"/>
    <w:rsid w:val="007D7E30"/>
    <w:rsid w:val="007E023F"/>
    <w:rsid w:val="007E07E5"/>
    <w:rsid w:val="007E2BD9"/>
    <w:rsid w:val="007E2D2D"/>
    <w:rsid w:val="007E3359"/>
    <w:rsid w:val="007E3B64"/>
    <w:rsid w:val="007E7C24"/>
    <w:rsid w:val="007F0925"/>
    <w:rsid w:val="007F2756"/>
    <w:rsid w:val="007F42A4"/>
    <w:rsid w:val="007F4F58"/>
    <w:rsid w:val="007F5341"/>
    <w:rsid w:val="007F72E1"/>
    <w:rsid w:val="007F7474"/>
    <w:rsid w:val="007F7EB1"/>
    <w:rsid w:val="00800059"/>
    <w:rsid w:val="008003EF"/>
    <w:rsid w:val="0080154B"/>
    <w:rsid w:val="00801FF5"/>
    <w:rsid w:val="00802BAC"/>
    <w:rsid w:val="0080589E"/>
    <w:rsid w:val="008073C5"/>
    <w:rsid w:val="00807869"/>
    <w:rsid w:val="00810EB1"/>
    <w:rsid w:val="00811146"/>
    <w:rsid w:val="00811B2D"/>
    <w:rsid w:val="008121C6"/>
    <w:rsid w:val="0081283B"/>
    <w:rsid w:val="00815B95"/>
    <w:rsid w:val="00821169"/>
    <w:rsid w:val="0082138C"/>
    <w:rsid w:val="00824049"/>
    <w:rsid w:val="008244C6"/>
    <w:rsid w:val="00827A99"/>
    <w:rsid w:val="008303CA"/>
    <w:rsid w:val="00831555"/>
    <w:rsid w:val="0083213A"/>
    <w:rsid w:val="008330A8"/>
    <w:rsid w:val="00835229"/>
    <w:rsid w:val="00836ECD"/>
    <w:rsid w:val="00837EEF"/>
    <w:rsid w:val="00840557"/>
    <w:rsid w:val="0084316B"/>
    <w:rsid w:val="00844174"/>
    <w:rsid w:val="008448F1"/>
    <w:rsid w:val="00845BA9"/>
    <w:rsid w:val="00850AEE"/>
    <w:rsid w:val="00852491"/>
    <w:rsid w:val="00854CD1"/>
    <w:rsid w:val="00855BC3"/>
    <w:rsid w:val="00856815"/>
    <w:rsid w:val="00857251"/>
    <w:rsid w:val="00860806"/>
    <w:rsid w:val="008619F4"/>
    <w:rsid w:val="00861DA1"/>
    <w:rsid w:val="0086403C"/>
    <w:rsid w:val="00864620"/>
    <w:rsid w:val="00867D24"/>
    <w:rsid w:val="00870B35"/>
    <w:rsid w:val="00872887"/>
    <w:rsid w:val="00873359"/>
    <w:rsid w:val="0087386B"/>
    <w:rsid w:val="0087475F"/>
    <w:rsid w:val="00874D5E"/>
    <w:rsid w:val="00876217"/>
    <w:rsid w:val="008775C0"/>
    <w:rsid w:val="00877CBB"/>
    <w:rsid w:val="00880725"/>
    <w:rsid w:val="00880AE1"/>
    <w:rsid w:val="008822DD"/>
    <w:rsid w:val="00883514"/>
    <w:rsid w:val="00883D3B"/>
    <w:rsid w:val="00884040"/>
    <w:rsid w:val="00885356"/>
    <w:rsid w:val="00886892"/>
    <w:rsid w:val="0088691F"/>
    <w:rsid w:val="00887596"/>
    <w:rsid w:val="00887F52"/>
    <w:rsid w:val="008933AD"/>
    <w:rsid w:val="00893C3E"/>
    <w:rsid w:val="00895CE2"/>
    <w:rsid w:val="00896156"/>
    <w:rsid w:val="008968AB"/>
    <w:rsid w:val="008A27BE"/>
    <w:rsid w:val="008A2F3B"/>
    <w:rsid w:val="008A412A"/>
    <w:rsid w:val="008A530C"/>
    <w:rsid w:val="008A6323"/>
    <w:rsid w:val="008A66C3"/>
    <w:rsid w:val="008A77E8"/>
    <w:rsid w:val="008B1BA4"/>
    <w:rsid w:val="008B1C9B"/>
    <w:rsid w:val="008B1F2A"/>
    <w:rsid w:val="008B2DA5"/>
    <w:rsid w:val="008B6B84"/>
    <w:rsid w:val="008C0ED0"/>
    <w:rsid w:val="008C113A"/>
    <w:rsid w:val="008C1963"/>
    <w:rsid w:val="008C1D53"/>
    <w:rsid w:val="008C2483"/>
    <w:rsid w:val="008C68FD"/>
    <w:rsid w:val="008C6E78"/>
    <w:rsid w:val="008C730E"/>
    <w:rsid w:val="008D0485"/>
    <w:rsid w:val="008D09A7"/>
    <w:rsid w:val="008D10E2"/>
    <w:rsid w:val="008D1428"/>
    <w:rsid w:val="008D1EAD"/>
    <w:rsid w:val="008D7AFF"/>
    <w:rsid w:val="008D7B9C"/>
    <w:rsid w:val="008E124A"/>
    <w:rsid w:val="008E13AD"/>
    <w:rsid w:val="008E1811"/>
    <w:rsid w:val="008E2580"/>
    <w:rsid w:val="008E288E"/>
    <w:rsid w:val="008E33A0"/>
    <w:rsid w:val="008E35B5"/>
    <w:rsid w:val="008E4458"/>
    <w:rsid w:val="008E4799"/>
    <w:rsid w:val="008E5104"/>
    <w:rsid w:val="008E543D"/>
    <w:rsid w:val="008E6875"/>
    <w:rsid w:val="008E6EE8"/>
    <w:rsid w:val="008F05D4"/>
    <w:rsid w:val="008F165B"/>
    <w:rsid w:val="008F26C7"/>
    <w:rsid w:val="008F26C8"/>
    <w:rsid w:val="008F41FA"/>
    <w:rsid w:val="008F68BA"/>
    <w:rsid w:val="00901B02"/>
    <w:rsid w:val="00901F51"/>
    <w:rsid w:val="00902607"/>
    <w:rsid w:val="009026F1"/>
    <w:rsid w:val="00902E4E"/>
    <w:rsid w:val="00903221"/>
    <w:rsid w:val="00905674"/>
    <w:rsid w:val="00906CC6"/>
    <w:rsid w:val="00906FC7"/>
    <w:rsid w:val="00911161"/>
    <w:rsid w:val="00913104"/>
    <w:rsid w:val="00913690"/>
    <w:rsid w:val="00913933"/>
    <w:rsid w:val="00913FC5"/>
    <w:rsid w:val="00914D6E"/>
    <w:rsid w:val="009202DD"/>
    <w:rsid w:val="00922507"/>
    <w:rsid w:val="00924D6C"/>
    <w:rsid w:val="009250EB"/>
    <w:rsid w:val="00926B6E"/>
    <w:rsid w:val="009319D1"/>
    <w:rsid w:val="00931B32"/>
    <w:rsid w:val="00937ED8"/>
    <w:rsid w:val="009401A9"/>
    <w:rsid w:val="00941297"/>
    <w:rsid w:val="00942EAB"/>
    <w:rsid w:val="00943ACD"/>
    <w:rsid w:val="00944AE7"/>
    <w:rsid w:val="00946030"/>
    <w:rsid w:val="00946331"/>
    <w:rsid w:val="00947E23"/>
    <w:rsid w:val="00950346"/>
    <w:rsid w:val="00950B76"/>
    <w:rsid w:val="00950CF6"/>
    <w:rsid w:val="009525ED"/>
    <w:rsid w:val="00954CE7"/>
    <w:rsid w:val="00955388"/>
    <w:rsid w:val="00957CFC"/>
    <w:rsid w:val="0096088E"/>
    <w:rsid w:val="009626F8"/>
    <w:rsid w:val="009654A2"/>
    <w:rsid w:val="009656AE"/>
    <w:rsid w:val="009662F3"/>
    <w:rsid w:val="009674F0"/>
    <w:rsid w:val="00972164"/>
    <w:rsid w:val="00972649"/>
    <w:rsid w:val="0097296F"/>
    <w:rsid w:val="00972B8F"/>
    <w:rsid w:val="00973C2D"/>
    <w:rsid w:val="0098033C"/>
    <w:rsid w:val="00980589"/>
    <w:rsid w:val="00980DEE"/>
    <w:rsid w:val="00981240"/>
    <w:rsid w:val="00981402"/>
    <w:rsid w:val="009818A8"/>
    <w:rsid w:val="0098208E"/>
    <w:rsid w:val="0098298C"/>
    <w:rsid w:val="00982B65"/>
    <w:rsid w:val="009863A2"/>
    <w:rsid w:val="009866DD"/>
    <w:rsid w:val="00987F2A"/>
    <w:rsid w:val="00995641"/>
    <w:rsid w:val="00995E86"/>
    <w:rsid w:val="009A0524"/>
    <w:rsid w:val="009A23D2"/>
    <w:rsid w:val="009A3117"/>
    <w:rsid w:val="009A3189"/>
    <w:rsid w:val="009A40E1"/>
    <w:rsid w:val="009A6038"/>
    <w:rsid w:val="009A65D0"/>
    <w:rsid w:val="009A75F1"/>
    <w:rsid w:val="009B18E5"/>
    <w:rsid w:val="009B2102"/>
    <w:rsid w:val="009B220E"/>
    <w:rsid w:val="009B3FC7"/>
    <w:rsid w:val="009B4928"/>
    <w:rsid w:val="009B516D"/>
    <w:rsid w:val="009B7596"/>
    <w:rsid w:val="009B7BF4"/>
    <w:rsid w:val="009C0396"/>
    <w:rsid w:val="009C082F"/>
    <w:rsid w:val="009C0A21"/>
    <w:rsid w:val="009C0DF2"/>
    <w:rsid w:val="009C2057"/>
    <w:rsid w:val="009C37AB"/>
    <w:rsid w:val="009C4461"/>
    <w:rsid w:val="009C4CE9"/>
    <w:rsid w:val="009C50FD"/>
    <w:rsid w:val="009C5D66"/>
    <w:rsid w:val="009C6941"/>
    <w:rsid w:val="009C768D"/>
    <w:rsid w:val="009D02CD"/>
    <w:rsid w:val="009D07C1"/>
    <w:rsid w:val="009D0E72"/>
    <w:rsid w:val="009D18D9"/>
    <w:rsid w:val="009D1941"/>
    <w:rsid w:val="009D3592"/>
    <w:rsid w:val="009D3B35"/>
    <w:rsid w:val="009D4BCB"/>
    <w:rsid w:val="009D6031"/>
    <w:rsid w:val="009D6D77"/>
    <w:rsid w:val="009D74A7"/>
    <w:rsid w:val="009D79D8"/>
    <w:rsid w:val="009E0660"/>
    <w:rsid w:val="009E0ECA"/>
    <w:rsid w:val="009E0F12"/>
    <w:rsid w:val="009E19F9"/>
    <w:rsid w:val="009E262B"/>
    <w:rsid w:val="009E5328"/>
    <w:rsid w:val="009E655E"/>
    <w:rsid w:val="009E6A73"/>
    <w:rsid w:val="009F0568"/>
    <w:rsid w:val="009F1078"/>
    <w:rsid w:val="009F1B2E"/>
    <w:rsid w:val="009F56B6"/>
    <w:rsid w:val="009F59A1"/>
    <w:rsid w:val="009F6001"/>
    <w:rsid w:val="00A0043D"/>
    <w:rsid w:val="00A056EE"/>
    <w:rsid w:val="00A05BBB"/>
    <w:rsid w:val="00A05D3A"/>
    <w:rsid w:val="00A0610C"/>
    <w:rsid w:val="00A076A6"/>
    <w:rsid w:val="00A122D8"/>
    <w:rsid w:val="00A12BC0"/>
    <w:rsid w:val="00A1412C"/>
    <w:rsid w:val="00A14A77"/>
    <w:rsid w:val="00A17483"/>
    <w:rsid w:val="00A17D18"/>
    <w:rsid w:val="00A2198E"/>
    <w:rsid w:val="00A21B8B"/>
    <w:rsid w:val="00A23066"/>
    <w:rsid w:val="00A233AA"/>
    <w:rsid w:val="00A2467E"/>
    <w:rsid w:val="00A259FC"/>
    <w:rsid w:val="00A307AA"/>
    <w:rsid w:val="00A31CAB"/>
    <w:rsid w:val="00A32F42"/>
    <w:rsid w:val="00A34A91"/>
    <w:rsid w:val="00A34D4C"/>
    <w:rsid w:val="00A3656C"/>
    <w:rsid w:val="00A367CE"/>
    <w:rsid w:val="00A36ED7"/>
    <w:rsid w:val="00A3792D"/>
    <w:rsid w:val="00A37A4C"/>
    <w:rsid w:val="00A40728"/>
    <w:rsid w:val="00A41609"/>
    <w:rsid w:val="00A4230C"/>
    <w:rsid w:val="00A4355E"/>
    <w:rsid w:val="00A453B0"/>
    <w:rsid w:val="00A462BE"/>
    <w:rsid w:val="00A46455"/>
    <w:rsid w:val="00A501D6"/>
    <w:rsid w:val="00A5083B"/>
    <w:rsid w:val="00A510FC"/>
    <w:rsid w:val="00A52701"/>
    <w:rsid w:val="00A54201"/>
    <w:rsid w:val="00A54366"/>
    <w:rsid w:val="00A544DC"/>
    <w:rsid w:val="00A55671"/>
    <w:rsid w:val="00A55737"/>
    <w:rsid w:val="00A5581C"/>
    <w:rsid w:val="00A57629"/>
    <w:rsid w:val="00A6072E"/>
    <w:rsid w:val="00A614B9"/>
    <w:rsid w:val="00A62766"/>
    <w:rsid w:val="00A62CD5"/>
    <w:rsid w:val="00A644C1"/>
    <w:rsid w:val="00A64C3A"/>
    <w:rsid w:val="00A65D69"/>
    <w:rsid w:val="00A667D1"/>
    <w:rsid w:val="00A712DA"/>
    <w:rsid w:val="00A7139E"/>
    <w:rsid w:val="00A7168A"/>
    <w:rsid w:val="00A71726"/>
    <w:rsid w:val="00A71E78"/>
    <w:rsid w:val="00A71EC4"/>
    <w:rsid w:val="00A72910"/>
    <w:rsid w:val="00A7356D"/>
    <w:rsid w:val="00A73722"/>
    <w:rsid w:val="00A73A3D"/>
    <w:rsid w:val="00A73CCA"/>
    <w:rsid w:val="00A73E1D"/>
    <w:rsid w:val="00A751A0"/>
    <w:rsid w:val="00A76577"/>
    <w:rsid w:val="00A82597"/>
    <w:rsid w:val="00A82A0C"/>
    <w:rsid w:val="00A84BCA"/>
    <w:rsid w:val="00A84CF1"/>
    <w:rsid w:val="00A85CF5"/>
    <w:rsid w:val="00A86574"/>
    <w:rsid w:val="00A87784"/>
    <w:rsid w:val="00A91378"/>
    <w:rsid w:val="00A93702"/>
    <w:rsid w:val="00A93DE8"/>
    <w:rsid w:val="00A947C6"/>
    <w:rsid w:val="00A94B4D"/>
    <w:rsid w:val="00A95327"/>
    <w:rsid w:val="00A96AB8"/>
    <w:rsid w:val="00AA330D"/>
    <w:rsid w:val="00AA6245"/>
    <w:rsid w:val="00AB15CA"/>
    <w:rsid w:val="00AB1CBB"/>
    <w:rsid w:val="00AB3C36"/>
    <w:rsid w:val="00AB4539"/>
    <w:rsid w:val="00AB4770"/>
    <w:rsid w:val="00AB4CA6"/>
    <w:rsid w:val="00AB5368"/>
    <w:rsid w:val="00AB5DAF"/>
    <w:rsid w:val="00AB68B0"/>
    <w:rsid w:val="00AB7BA3"/>
    <w:rsid w:val="00AC10D8"/>
    <w:rsid w:val="00AC11B6"/>
    <w:rsid w:val="00AC14C9"/>
    <w:rsid w:val="00AC1642"/>
    <w:rsid w:val="00AC36DC"/>
    <w:rsid w:val="00AC3721"/>
    <w:rsid w:val="00AC3BDA"/>
    <w:rsid w:val="00AC3DAE"/>
    <w:rsid w:val="00AC4B8A"/>
    <w:rsid w:val="00AC567E"/>
    <w:rsid w:val="00AC5C51"/>
    <w:rsid w:val="00AC66EB"/>
    <w:rsid w:val="00AC78B9"/>
    <w:rsid w:val="00AD0BDE"/>
    <w:rsid w:val="00AD2248"/>
    <w:rsid w:val="00AD2AC7"/>
    <w:rsid w:val="00AD2F6E"/>
    <w:rsid w:val="00AD4C1E"/>
    <w:rsid w:val="00AD5D3A"/>
    <w:rsid w:val="00AD7519"/>
    <w:rsid w:val="00AE023A"/>
    <w:rsid w:val="00AE07C5"/>
    <w:rsid w:val="00AE1137"/>
    <w:rsid w:val="00AE1C29"/>
    <w:rsid w:val="00AE2119"/>
    <w:rsid w:val="00AE3CD5"/>
    <w:rsid w:val="00AE480C"/>
    <w:rsid w:val="00AE485B"/>
    <w:rsid w:val="00AE6242"/>
    <w:rsid w:val="00AE685E"/>
    <w:rsid w:val="00AE7CD3"/>
    <w:rsid w:val="00AE7CFB"/>
    <w:rsid w:val="00AF11C2"/>
    <w:rsid w:val="00AF1FD6"/>
    <w:rsid w:val="00AF2132"/>
    <w:rsid w:val="00AF2C91"/>
    <w:rsid w:val="00AF4560"/>
    <w:rsid w:val="00AF5E68"/>
    <w:rsid w:val="00AF684C"/>
    <w:rsid w:val="00AF73E0"/>
    <w:rsid w:val="00B000CA"/>
    <w:rsid w:val="00B00E51"/>
    <w:rsid w:val="00B02A6C"/>
    <w:rsid w:val="00B02BFB"/>
    <w:rsid w:val="00B02D8E"/>
    <w:rsid w:val="00B03194"/>
    <w:rsid w:val="00B04965"/>
    <w:rsid w:val="00B04AE8"/>
    <w:rsid w:val="00B055EE"/>
    <w:rsid w:val="00B06B93"/>
    <w:rsid w:val="00B07EB9"/>
    <w:rsid w:val="00B1174E"/>
    <w:rsid w:val="00B117BF"/>
    <w:rsid w:val="00B12972"/>
    <w:rsid w:val="00B12A33"/>
    <w:rsid w:val="00B13941"/>
    <w:rsid w:val="00B1446A"/>
    <w:rsid w:val="00B14DC3"/>
    <w:rsid w:val="00B15546"/>
    <w:rsid w:val="00B1597D"/>
    <w:rsid w:val="00B16427"/>
    <w:rsid w:val="00B164CF"/>
    <w:rsid w:val="00B16799"/>
    <w:rsid w:val="00B168AA"/>
    <w:rsid w:val="00B16DB9"/>
    <w:rsid w:val="00B205D1"/>
    <w:rsid w:val="00B20D9C"/>
    <w:rsid w:val="00B20E2E"/>
    <w:rsid w:val="00B2317A"/>
    <w:rsid w:val="00B2484F"/>
    <w:rsid w:val="00B257D5"/>
    <w:rsid w:val="00B25DBD"/>
    <w:rsid w:val="00B26272"/>
    <w:rsid w:val="00B272CD"/>
    <w:rsid w:val="00B27952"/>
    <w:rsid w:val="00B3137A"/>
    <w:rsid w:val="00B3172A"/>
    <w:rsid w:val="00B34A37"/>
    <w:rsid w:val="00B34CCA"/>
    <w:rsid w:val="00B36272"/>
    <w:rsid w:val="00B37573"/>
    <w:rsid w:val="00B41758"/>
    <w:rsid w:val="00B41F4C"/>
    <w:rsid w:val="00B443E8"/>
    <w:rsid w:val="00B44FA2"/>
    <w:rsid w:val="00B46AF6"/>
    <w:rsid w:val="00B47330"/>
    <w:rsid w:val="00B4754C"/>
    <w:rsid w:val="00B47C63"/>
    <w:rsid w:val="00B503F8"/>
    <w:rsid w:val="00B50AB6"/>
    <w:rsid w:val="00B513DC"/>
    <w:rsid w:val="00B52558"/>
    <w:rsid w:val="00B56CF5"/>
    <w:rsid w:val="00B57075"/>
    <w:rsid w:val="00B64CB4"/>
    <w:rsid w:val="00B651D3"/>
    <w:rsid w:val="00B67056"/>
    <w:rsid w:val="00B6739C"/>
    <w:rsid w:val="00B67EAC"/>
    <w:rsid w:val="00B70A27"/>
    <w:rsid w:val="00B71F5A"/>
    <w:rsid w:val="00B71FA0"/>
    <w:rsid w:val="00B738CE"/>
    <w:rsid w:val="00B74606"/>
    <w:rsid w:val="00B74C31"/>
    <w:rsid w:val="00B74C7A"/>
    <w:rsid w:val="00B74CD1"/>
    <w:rsid w:val="00B75751"/>
    <w:rsid w:val="00B76014"/>
    <w:rsid w:val="00B80A0A"/>
    <w:rsid w:val="00B80AC5"/>
    <w:rsid w:val="00B82086"/>
    <w:rsid w:val="00B82F4E"/>
    <w:rsid w:val="00B84BED"/>
    <w:rsid w:val="00B8575C"/>
    <w:rsid w:val="00B85A83"/>
    <w:rsid w:val="00B86F19"/>
    <w:rsid w:val="00B86FAC"/>
    <w:rsid w:val="00B87BC5"/>
    <w:rsid w:val="00B90642"/>
    <w:rsid w:val="00B91465"/>
    <w:rsid w:val="00B9146C"/>
    <w:rsid w:val="00B92878"/>
    <w:rsid w:val="00B92CD0"/>
    <w:rsid w:val="00B947EB"/>
    <w:rsid w:val="00B94D32"/>
    <w:rsid w:val="00B960BE"/>
    <w:rsid w:val="00B9699C"/>
    <w:rsid w:val="00B971FD"/>
    <w:rsid w:val="00BA0461"/>
    <w:rsid w:val="00BA1096"/>
    <w:rsid w:val="00BA189B"/>
    <w:rsid w:val="00BA1FB7"/>
    <w:rsid w:val="00BA3B8C"/>
    <w:rsid w:val="00BA3CD7"/>
    <w:rsid w:val="00BA49E5"/>
    <w:rsid w:val="00BA4B07"/>
    <w:rsid w:val="00BA52FD"/>
    <w:rsid w:val="00BA59A9"/>
    <w:rsid w:val="00BA5A04"/>
    <w:rsid w:val="00BA7403"/>
    <w:rsid w:val="00BB183B"/>
    <w:rsid w:val="00BB2374"/>
    <w:rsid w:val="00BB3163"/>
    <w:rsid w:val="00BB428B"/>
    <w:rsid w:val="00BB51DD"/>
    <w:rsid w:val="00BB63DA"/>
    <w:rsid w:val="00BC094D"/>
    <w:rsid w:val="00BC1A73"/>
    <w:rsid w:val="00BC201A"/>
    <w:rsid w:val="00BC2C9C"/>
    <w:rsid w:val="00BC2DB0"/>
    <w:rsid w:val="00BC6C6B"/>
    <w:rsid w:val="00BC773C"/>
    <w:rsid w:val="00BD1E68"/>
    <w:rsid w:val="00BD2B84"/>
    <w:rsid w:val="00BD3885"/>
    <w:rsid w:val="00BD3B8A"/>
    <w:rsid w:val="00BD6F85"/>
    <w:rsid w:val="00BD7A87"/>
    <w:rsid w:val="00BE198F"/>
    <w:rsid w:val="00BE26AD"/>
    <w:rsid w:val="00BE2C7D"/>
    <w:rsid w:val="00BE3042"/>
    <w:rsid w:val="00BE64AA"/>
    <w:rsid w:val="00BE7983"/>
    <w:rsid w:val="00BF1E3E"/>
    <w:rsid w:val="00BF1FA6"/>
    <w:rsid w:val="00BF213C"/>
    <w:rsid w:val="00BF324E"/>
    <w:rsid w:val="00BF46DE"/>
    <w:rsid w:val="00BF6B21"/>
    <w:rsid w:val="00BF6CE8"/>
    <w:rsid w:val="00BF6D19"/>
    <w:rsid w:val="00BF7FE2"/>
    <w:rsid w:val="00C0094B"/>
    <w:rsid w:val="00C016F6"/>
    <w:rsid w:val="00C01B01"/>
    <w:rsid w:val="00C01CBA"/>
    <w:rsid w:val="00C031C7"/>
    <w:rsid w:val="00C034E0"/>
    <w:rsid w:val="00C0580F"/>
    <w:rsid w:val="00C060AB"/>
    <w:rsid w:val="00C07464"/>
    <w:rsid w:val="00C10167"/>
    <w:rsid w:val="00C10FFF"/>
    <w:rsid w:val="00C118B0"/>
    <w:rsid w:val="00C2026B"/>
    <w:rsid w:val="00C212C0"/>
    <w:rsid w:val="00C2189A"/>
    <w:rsid w:val="00C21BFA"/>
    <w:rsid w:val="00C21F02"/>
    <w:rsid w:val="00C2282A"/>
    <w:rsid w:val="00C22ACF"/>
    <w:rsid w:val="00C25B43"/>
    <w:rsid w:val="00C25D98"/>
    <w:rsid w:val="00C25DBD"/>
    <w:rsid w:val="00C2603E"/>
    <w:rsid w:val="00C274D0"/>
    <w:rsid w:val="00C2791F"/>
    <w:rsid w:val="00C30D99"/>
    <w:rsid w:val="00C32B14"/>
    <w:rsid w:val="00C33CBF"/>
    <w:rsid w:val="00C35596"/>
    <w:rsid w:val="00C3718B"/>
    <w:rsid w:val="00C378E6"/>
    <w:rsid w:val="00C37E75"/>
    <w:rsid w:val="00C40AD8"/>
    <w:rsid w:val="00C418A6"/>
    <w:rsid w:val="00C419DD"/>
    <w:rsid w:val="00C420FA"/>
    <w:rsid w:val="00C43960"/>
    <w:rsid w:val="00C44FC9"/>
    <w:rsid w:val="00C452F4"/>
    <w:rsid w:val="00C456B8"/>
    <w:rsid w:val="00C47710"/>
    <w:rsid w:val="00C528F4"/>
    <w:rsid w:val="00C5328C"/>
    <w:rsid w:val="00C5383A"/>
    <w:rsid w:val="00C561FC"/>
    <w:rsid w:val="00C57D05"/>
    <w:rsid w:val="00C61AD0"/>
    <w:rsid w:val="00C62AE4"/>
    <w:rsid w:val="00C633EA"/>
    <w:rsid w:val="00C661A9"/>
    <w:rsid w:val="00C675E7"/>
    <w:rsid w:val="00C7303D"/>
    <w:rsid w:val="00C741FC"/>
    <w:rsid w:val="00C75159"/>
    <w:rsid w:val="00C75A7B"/>
    <w:rsid w:val="00C75ACB"/>
    <w:rsid w:val="00C75B84"/>
    <w:rsid w:val="00C75CA2"/>
    <w:rsid w:val="00C761FC"/>
    <w:rsid w:val="00C76979"/>
    <w:rsid w:val="00C7734E"/>
    <w:rsid w:val="00C777E0"/>
    <w:rsid w:val="00C77A06"/>
    <w:rsid w:val="00C80177"/>
    <w:rsid w:val="00C80285"/>
    <w:rsid w:val="00C8042B"/>
    <w:rsid w:val="00C81124"/>
    <w:rsid w:val="00C81393"/>
    <w:rsid w:val="00C8292F"/>
    <w:rsid w:val="00C845C5"/>
    <w:rsid w:val="00C854C5"/>
    <w:rsid w:val="00C8686B"/>
    <w:rsid w:val="00C874C6"/>
    <w:rsid w:val="00C904D2"/>
    <w:rsid w:val="00C910A1"/>
    <w:rsid w:val="00C9219C"/>
    <w:rsid w:val="00C932D8"/>
    <w:rsid w:val="00C934E2"/>
    <w:rsid w:val="00C93801"/>
    <w:rsid w:val="00C94657"/>
    <w:rsid w:val="00C96532"/>
    <w:rsid w:val="00C970C2"/>
    <w:rsid w:val="00CA06E8"/>
    <w:rsid w:val="00CA07EF"/>
    <w:rsid w:val="00CA13AA"/>
    <w:rsid w:val="00CA1D4D"/>
    <w:rsid w:val="00CA480F"/>
    <w:rsid w:val="00CA683C"/>
    <w:rsid w:val="00CA6B7F"/>
    <w:rsid w:val="00CA6E78"/>
    <w:rsid w:val="00CA6FC9"/>
    <w:rsid w:val="00CB1475"/>
    <w:rsid w:val="00CB150C"/>
    <w:rsid w:val="00CB18EF"/>
    <w:rsid w:val="00CB21EF"/>
    <w:rsid w:val="00CB2869"/>
    <w:rsid w:val="00CB3DC4"/>
    <w:rsid w:val="00CB4E2E"/>
    <w:rsid w:val="00CB6A7D"/>
    <w:rsid w:val="00CB6CDA"/>
    <w:rsid w:val="00CB75F4"/>
    <w:rsid w:val="00CC2EA1"/>
    <w:rsid w:val="00CC3009"/>
    <w:rsid w:val="00CC3244"/>
    <w:rsid w:val="00CC5C04"/>
    <w:rsid w:val="00CC6609"/>
    <w:rsid w:val="00CD1E15"/>
    <w:rsid w:val="00CD4D3E"/>
    <w:rsid w:val="00CD5198"/>
    <w:rsid w:val="00CD685F"/>
    <w:rsid w:val="00CD699F"/>
    <w:rsid w:val="00CD69B1"/>
    <w:rsid w:val="00CD6A51"/>
    <w:rsid w:val="00CE573C"/>
    <w:rsid w:val="00CE7286"/>
    <w:rsid w:val="00CE73D5"/>
    <w:rsid w:val="00CF28F3"/>
    <w:rsid w:val="00CF36F3"/>
    <w:rsid w:val="00CF570C"/>
    <w:rsid w:val="00CF6F69"/>
    <w:rsid w:val="00CF766A"/>
    <w:rsid w:val="00CF79C8"/>
    <w:rsid w:val="00D013C3"/>
    <w:rsid w:val="00D02F1E"/>
    <w:rsid w:val="00D04518"/>
    <w:rsid w:val="00D045A7"/>
    <w:rsid w:val="00D06763"/>
    <w:rsid w:val="00D1109D"/>
    <w:rsid w:val="00D11457"/>
    <w:rsid w:val="00D1208C"/>
    <w:rsid w:val="00D132B4"/>
    <w:rsid w:val="00D13DDA"/>
    <w:rsid w:val="00D149B3"/>
    <w:rsid w:val="00D1594A"/>
    <w:rsid w:val="00D15A79"/>
    <w:rsid w:val="00D15D3A"/>
    <w:rsid w:val="00D21BB5"/>
    <w:rsid w:val="00D21F1A"/>
    <w:rsid w:val="00D22C80"/>
    <w:rsid w:val="00D244DC"/>
    <w:rsid w:val="00D274C6"/>
    <w:rsid w:val="00D30314"/>
    <w:rsid w:val="00D30402"/>
    <w:rsid w:val="00D30547"/>
    <w:rsid w:val="00D30DAF"/>
    <w:rsid w:val="00D31392"/>
    <w:rsid w:val="00D317C7"/>
    <w:rsid w:val="00D32064"/>
    <w:rsid w:val="00D33569"/>
    <w:rsid w:val="00D345A2"/>
    <w:rsid w:val="00D361BB"/>
    <w:rsid w:val="00D374FF"/>
    <w:rsid w:val="00D377BD"/>
    <w:rsid w:val="00D378AA"/>
    <w:rsid w:val="00D40B2A"/>
    <w:rsid w:val="00D44317"/>
    <w:rsid w:val="00D46FBE"/>
    <w:rsid w:val="00D47B7B"/>
    <w:rsid w:val="00D52D29"/>
    <w:rsid w:val="00D52EE1"/>
    <w:rsid w:val="00D53388"/>
    <w:rsid w:val="00D54D38"/>
    <w:rsid w:val="00D56C27"/>
    <w:rsid w:val="00D5790C"/>
    <w:rsid w:val="00D60694"/>
    <w:rsid w:val="00D60BA0"/>
    <w:rsid w:val="00D6150D"/>
    <w:rsid w:val="00D6174A"/>
    <w:rsid w:val="00D64AFB"/>
    <w:rsid w:val="00D64C33"/>
    <w:rsid w:val="00D64D46"/>
    <w:rsid w:val="00D666B6"/>
    <w:rsid w:val="00D673AF"/>
    <w:rsid w:val="00D67973"/>
    <w:rsid w:val="00D67AC7"/>
    <w:rsid w:val="00D703F2"/>
    <w:rsid w:val="00D7210F"/>
    <w:rsid w:val="00D72176"/>
    <w:rsid w:val="00D72792"/>
    <w:rsid w:val="00D734FA"/>
    <w:rsid w:val="00D737A7"/>
    <w:rsid w:val="00D74385"/>
    <w:rsid w:val="00D75C56"/>
    <w:rsid w:val="00D764A6"/>
    <w:rsid w:val="00D77E6D"/>
    <w:rsid w:val="00D80892"/>
    <w:rsid w:val="00D81B9E"/>
    <w:rsid w:val="00D82638"/>
    <w:rsid w:val="00D82A1F"/>
    <w:rsid w:val="00D86393"/>
    <w:rsid w:val="00D90921"/>
    <w:rsid w:val="00D91417"/>
    <w:rsid w:val="00D91FFE"/>
    <w:rsid w:val="00D929A9"/>
    <w:rsid w:val="00D92DFF"/>
    <w:rsid w:val="00D93115"/>
    <w:rsid w:val="00D936EE"/>
    <w:rsid w:val="00D93D79"/>
    <w:rsid w:val="00D93DD4"/>
    <w:rsid w:val="00D96CA0"/>
    <w:rsid w:val="00D96F23"/>
    <w:rsid w:val="00D97271"/>
    <w:rsid w:val="00D97596"/>
    <w:rsid w:val="00DA68ED"/>
    <w:rsid w:val="00DA787C"/>
    <w:rsid w:val="00DB1BBE"/>
    <w:rsid w:val="00DB2307"/>
    <w:rsid w:val="00DB24A6"/>
    <w:rsid w:val="00DB2A85"/>
    <w:rsid w:val="00DB4D07"/>
    <w:rsid w:val="00DB502B"/>
    <w:rsid w:val="00DB50CB"/>
    <w:rsid w:val="00DB6D87"/>
    <w:rsid w:val="00DB7F71"/>
    <w:rsid w:val="00DC0EF7"/>
    <w:rsid w:val="00DC1C69"/>
    <w:rsid w:val="00DC1D46"/>
    <w:rsid w:val="00DC1F7E"/>
    <w:rsid w:val="00DC2382"/>
    <w:rsid w:val="00DC2E8B"/>
    <w:rsid w:val="00DC353A"/>
    <w:rsid w:val="00DC3C38"/>
    <w:rsid w:val="00DC5F72"/>
    <w:rsid w:val="00DC63DB"/>
    <w:rsid w:val="00DC6C3D"/>
    <w:rsid w:val="00DC7469"/>
    <w:rsid w:val="00DD0B97"/>
    <w:rsid w:val="00DD0FDD"/>
    <w:rsid w:val="00DD26CD"/>
    <w:rsid w:val="00DD295D"/>
    <w:rsid w:val="00DD3E21"/>
    <w:rsid w:val="00DD3FB0"/>
    <w:rsid w:val="00DD45D4"/>
    <w:rsid w:val="00DD512A"/>
    <w:rsid w:val="00DD6B34"/>
    <w:rsid w:val="00DE0CE7"/>
    <w:rsid w:val="00DE1717"/>
    <w:rsid w:val="00DE1FB6"/>
    <w:rsid w:val="00DE34C8"/>
    <w:rsid w:val="00DE703D"/>
    <w:rsid w:val="00DE7CA1"/>
    <w:rsid w:val="00DF03B5"/>
    <w:rsid w:val="00DF0CD8"/>
    <w:rsid w:val="00DF0D24"/>
    <w:rsid w:val="00DF3815"/>
    <w:rsid w:val="00DF5294"/>
    <w:rsid w:val="00DF5595"/>
    <w:rsid w:val="00DF5F20"/>
    <w:rsid w:val="00E00384"/>
    <w:rsid w:val="00E007F6"/>
    <w:rsid w:val="00E0105C"/>
    <w:rsid w:val="00E01FA4"/>
    <w:rsid w:val="00E03F93"/>
    <w:rsid w:val="00E04794"/>
    <w:rsid w:val="00E05185"/>
    <w:rsid w:val="00E05646"/>
    <w:rsid w:val="00E0570A"/>
    <w:rsid w:val="00E05844"/>
    <w:rsid w:val="00E05B32"/>
    <w:rsid w:val="00E10789"/>
    <w:rsid w:val="00E12D19"/>
    <w:rsid w:val="00E130E2"/>
    <w:rsid w:val="00E13E77"/>
    <w:rsid w:val="00E15B45"/>
    <w:rsid w:val="00E17460"/>
    <w:rsid w:val="00E20343"/>
    <w:rsid w:val="00E21302"/>
    <w:rsid w:val="00E21C39"/>
    <w:rsid w:val="00E22358"/>
    <w:rsid w:val="00E25D4E"/>
    <w:rsid w:val="00E3097C"/>
    <w:rsid w:val="00E30EFA"/>
    <w:rsid w:val="00E32AA4"/>
    <w:rsid w:val="00E338FE"/>
    <w:rsid w:val="00E33D7B"/>
    <w:rsid w:val="00E3542B"/>
    <w:rsid w:val="00E35A2B"/>
    <w:rsid w:val="00E360C8"/>
    <w:rsid w:val="00E36DDC"/>
    <w:rsid w:val="00E3761B"/>
    <w:rsid w:val="00E4040C"/>
    <w:rsid w:val="00E40D4C"/>
    <w:rsid w:val="00E425A2"/>
    <w:rsid w:val="00E43325"/>
    <w:rsid w:val="00E44E61"/>
    <w:rsid w:val="00E4521B"/>
    <w:rsid w:val="00E46DFC"/>
    <w:rsid w:val="00E474E6"/>
    <w:rsid w:val="00E51B80"/>
    <w:rsid w:val="00E53965"/>
    <w:rsid w:val="00E546BB"/>
    <w:rsid w:val="00E55094"/>
    <w:rsid w:val="00E60275"/>
    <w:rsid w:val="00E60C5D"/>
    <w:rsid w:val="00E64B00"/>
    <w:rsid w:val="00E64CCE"/>
    <w:rsid w:val="00E666A3"/>
    <w:rsid w:val="00E66EC1"/>
    <w:rsid w:val="00E67477"/>
    <w:rsid w:val="00E676E8"/>
    <w:rsid w:val="00E70189"/>
    <w:rsid w:val="00E7094D"/>
    <w:rsid w:val="00E70C90"/>
    <w:rsid w:val="00E70FF3"/>
    <w:rsid w:val="00E71422"/>
    <w:rsid w:val="00E71F78"/>
    <w:rsid w:val="00E72995"/>
    <w:rsid w:val="00E75E2F"/>
    <w:rsid w:val="00E765AD"/>
    <w:rsid w:val="00E77333"/>
    <w:rsid w:val="00E80C01"/>
    <w:rsid w:val="00E81297"/>
    <w:rsid w:val="00E81E49"/>
    <w:rsid w:val="00E8362B"/>
    <w:rsid w:val="00E837E8"/>
    <w:rsid w:val="00E83D5E"/>
    <w:rsid w:val="00E84257"/>
    <w:rsid w:val="00E858F7"/>
    <w:rsid w:val="00E863B5"/>
    <w:rsid w:val="00E86D0B"/>
    <w:rsid w:val="00E9122D"/>
    <w:rsid w:val="00E92DE8"/>
    <w:rsid w:val="00E94FE1"/>
    <w:rsid w:val="00E9508C"/>
    <w:rsid w:val="00E95AFB"/>
    <w:rsid w:val="00E9689B"/>
    <w:rsid w:val="00E970F4"/>
    <w:rsid w:val="00E976C5"/>
    <w:rsid w:val="00EA061D"/>
    <w:rsid w:val="00EA1662"/>
    <w:rsid w:val="00EA16E0"/>
    <w:rsid w:val="00EA1765"/>
    <w:rsid w:val="00EA1C47"/>
    <w:rsid w:val="00EA245F"/>
    <w:rsid w:val="00EA4694"/>
    <w:rsid w:val="00EA4897"/>
    <w:rsid w:val="00EA596B"/>
    <w:rsid w:val="00EA5E39"/>
    <w:rsid w:val="00EA665A"/>
    <w:rsid w:val="00EA79BE"/>
    <w:rsid w:val="00EB011A"/>
    <w:rsid w:val="00EB05DA"/>
    <w:rsid w:val="00EB062C"/>
    <w:rsid w:val="00EB06F3"/>
    <w:rsid w:val="00EB0C2C"/>
    <w:rsid w:val="00EB1E23"/>
    <w:rsid w:val="00EB3465"/>
    <w:rsid w:val="00EB55E6"/>
    <w:rsid w:val="00EB5E35"/>
    <w:rsid w:val="00EC0EF4"/>
    <w:rsid w:val="00EC2C7A"/>
    <w:rsid w:val="00EC6C6D"/>
    <w:rsid w:val="00EC7583"/>
    <w:rsid w:val="00EC7E84"/>
    <w:rsid w:val="00ED3800"/>
    <w:rsid w:val="00ED3E10"/>
    <w:rsid w:val="00ED7FF1"/>
    <w:rsid w:val="00EE010F"/>
    <w:rsid w:val="00EE099D"/>
    <w:rsid w:val="00EE1577"/>
    <w:rsid w:val="00EE187D"/>
    <w:rsid w:val="00EE4D1D"/>
    <w:rsid w:val="00EE4F89"/>
    <w:rsid w:val="00EE7237"/>
    <w:rsid w:val="00EE781B"/>
    <w:rsid w:val="00EE7A39"/>
    <w:rsid w:val="00EF0D55"/>
    <w:rsid w:val="00EF0E80"/>
    <w:rsid w:val="00EF1B48"/>
    <w:rsid w:val="00EF336F"/>
    <w:rsid w:val="00EF391F"/>
    <w:rsid w:val="00EF3C6D"/>
    <w:rsid w:val="00EF5018"/>
    <w:rsid w:val="00EF53E0"/>
    <w:rsid w:val="00EF5634"/>
    <w:rsid w:val="00EF57D7"/>
    <w:rsid w:val="00EF6966"/>
    <w:rsid w:val="00EF6BD4"/>
    <w:rsid w:val="00EF6D36"/>
    <w:rsid w:val="00EF736F"/>
    <w:rsid w:val="00F0253C"/>
    <w:rsid w:val="00F037AC"/>
    <w:rsid w:val="00F03C35"/>
    <w:rsid w:val="00F03E99"/>
    <w:rsid w:val="00F041F1"/>
    <w:rsid w:val="00F04AA4"/>
    <w:rsid w:val="00F078E6"/>
    <w:rsid w:val="00F07A18"/>
    <w:rsid w:val="00F10008"/>
    <w:rsid w:val="00F105C0"/>
    <w:rsid w:val="00F11028"/>
    <w:rsid w:val="00F116CD"/>
    <w:rsid w:val="00F14F56"/>
    <w:rsid w:val="00F1641A"/>
    <w:rsid w:val="00F178F4"/>
    <w:rsid w:val="00F21CB2"/>
    <w:rsid w:val="00F233FE"/>
    <w:rsid w:val="00F25416"/>
    <w:rsid w:val="00F2616C"/>
    <w:rsid w:val="00F26580"/>
    <w:rsid w:val="00F27135"/>
    <w:rsid w:val="00F27D53"/>
    <w:rsid w:val="00F306D4"/>
    <w:rsid w:val="00F30C06"/>
    <w:rsid w:val="00F34666"/>
    <w:rsid w:val="00F3473D"/>
    <w:rsid w:val="00F35131"/>
    <w:rsid w:val="00F36F58"/>
    <w:rsid w:val="00F402D2"/>
    <w:rsid w:val="00F4470D"/>
    <w:rsid w:val="00F45182"/>
    <w:rsid w:val="00F4732A"/>
    <w:rsid w:val="00F47E11"/>
    <w:rsid w:val="00F50721"/>
    <w:rsid w:val="00F531DB"/>
    <w:rsid w:val="00F534AC"/>
    <w:rsid w:val="00F5425D"/>
    <w:rsid w:val="00F549C3"/>
    <w:rsid w:val="00F5548A"/>
    <w:rsid w:val="00F55643"/>
    <w:rsid w:val="00F5573B"/>
    <w:rsid w:val="00F559AB"/>
    <w:rsid w:val="00F56754"/>
    <w:rsid w:val="00F570A2"/>
    <w:rsid w:val="00F5719B"/>
    <w:rsid w:val="00F60D20"/>
    <w:rsid w:val="00F619D1"/>
    <w:rsid w:val="00F6201F"/>
    <w:rsid w:val="00F6337C"/>
    <w:rsid w:val="00F637A1"/>
    <w:rsid w:val="00F643E3"/>
    <w:rsid w:val="00F646EB"/>
    <w:rsid w:val="00F64934"/>
    <w:rsid w:val="00F6651D"/>
    <w:rsid w:val="00F66800"/>
    <w:rsid w:val="00F675F9"/>
    <w:rsid w:val="00F67ABA"/>
    <w:rsid w:val="00F7133F"/>
    <w:rsid w:val="00F73329"/>
    <w:rsid w:val="00F75DA8"/>
    <w:rsid w:val="00F7672D"/>
    <w:rsid w:val="00F7699B"/>
    <w:rsid w:val="00F7797F"/>
    <w:rsid w:val="00F81345"/>
    <w:rsid w:val="00F82C49"/>
    <w:rsid w:val="00F87549"/>
    <w:rsid w:val="00F877AD"/>
    <w:rsid w:val="00F87BE0"/>
    <w:rsid w:val="00F87D4B"/>
    <w:rsid w:val="00F901EE"/>
    <w:rsid w:val="00F92120"/>
    <w:rsid w:val="00F93932"/>
    <w:rsid w:val="00F95378"/>
    <w:rsid w:val="00F956C3"/>
    <w:rsid w:val="00F97C87"/>
    <w:rsid w:val="00FA12BC"/>
    <w:rsid w:val="00FA17F2"/>
    <w:rsid w:val="00FA34BD"/>
    <w:rsid w:val="00FA3E27"/>
    <w:rsid w:val="00FA4822"/>
    <w:rsid w:val="00FA523C"/>
    <w:rsid w:val="00FA633B"/>
    <w:rsid w:val="00FA6BD8"/>
    <w:rsid w:val="00FA6F36"/>
    <w:rsid w:val="00FA7446"/>
    <w:rsid w:val="00FB036C"/>
    <w:rsid w:val="00FB03B4"/>
    <w:rsid w:val="00FB1CFE"/>
    <w:rsid w:val="00FB324A"/>
    <w:rsid w:val="00FB32EA"/>
    <w:rsid w:val="00FB34BF"/>
    <w:rsid w:val="00FB354D"/>
    <w:rsid w:val="00FB4B6C"/>
    <w:rsid w:val="00FB6261"/>
    <w:rsid w:val="00FC08AF"/>
    <w:rsid w:val="00FC0DA7"/>
    <w:rsid w:val="00FC10F1"/>
    <w:rsid w:val="00FC22D2"/>
    <w:rsid w:val="00FC2AA2"/>
    <w:rsid w:val="00FC3723"/>
    <w:rsid w:val="00FC39D2"/>
    <w:rsid w:val="00FC43AD"/>
    <w:rsid w:val="00FC47D0"/>
    <w:rsid w:val="00FC5B93"/>
    <w:rsid w:val="00FC68FB"/>
    <w:rsid w:val="00FC6E22"/>
    <w:rsid w:val="00FD36BA"/>
    <w:rsid w:val="00FD5AFD"/>
    <w:rsid w:val="00FE284D"/>
    <w:rsid w:val="00FE2897"/>
    <w:rsid w:val="00FE56AB"/>
    <w:rsid w:val="00FE6BB4"/>
    <w:rsid w:val="00FE6F19"/>
    <w:rsid w:val="00FE76FD"/>
    <w:rsid w:val="00FF118A"/>
    <w:rsid w:val="00FF2187"/>
    <w:rsid w:val="00FF4506"/>
    <w:rsid w:val="00FF5177"/>
    <w:rsid w:val="00FF53FD"/>
    <w:rsid w:val="00FF67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85D8706"/>
  <w15:docId w15:val="{D40B4089-8338-4503-B9AE-912078FC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DD"/>
    <w:pPr>
      <w:jc w:val="both"/>
    </w:pPr>
    <w:rPr>
      <w:sz w:val="28"/>
      <w:szCs w:val="22"/>
    </w:rPr>
  </w:style>
  <w:style w:type="paragraph" w:styleId="Heading5">
    <w:name w:val="heading 5"/>
    <w:basedOn w:val="Normal"/>
    <w:next w:val="Normal"/>
    <w:link w:val="Heading5Char"/>
    <w:qFormat/>
    <w:rsid w:val="00DC6C3D"/>
    <w:pPr>
      <w:keepNext/>
      <w:keepLines/>
      <w:spacing w:before="200"/>
      <w:jc w:val="left"/>
      <w:outlineLvl w:val="4"/>
    </w:pPr>
    <w:rPr>
      <w:rFonts w:ascii="Cambria" w:eastAsia="Times New Roman" w:hAnsi="Cambria"/>
      <w:color w:val="243F60"/>
      <w:szCs w:val="28"/>
    </w:rPr>
  </w:style>
  <w:style w:type="paragraph" w:styleId="Heading7">
    <w:name w:val="heading 7"/>
    <w:basedOn w:val="Normal"/>
    <w:next w:val="Normal"/>
    <w:link w:val="Heading7Char"/>
    <w:uiPriority w:val="9"/>
    <w:semiHidden/>
    <w:unhideWhenUsed/>
    <w:qFormat/>
    <w:rsid w:val="00EA166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44B88"/>
    <w:rPr>
      <w:color w:val="0000FF"/>
      <w:u w:val="single"/>
    </w:rPr>
  </w:style>
  <w:style w:type="paragraph" w:styleId="Footer">
    <w:name w:val="footer"/>
    <w:basedOn w:val="Normal"/>
    <w:link w:val="FooterChar"/>
    <w:uiPriority w:val="99"/>
    <w:rsid w:val="00144B88"/>
    <w:pPr>
      <w:tabs>
        <w:tab w:val="center" w:pos="4320"/>
        <w:tab w:val="right" w:pos="8640"/>
      </w:tabs>
      <w:jc w:val="left"/>
    </w:pPr>
    <w:rPr>
      <w:rFonts w:eastAsia="Times New Roman"/>
      <w:sz w:val="20"/>
      <w:szCs w:val="28"/>
    </w:rPr>
  </w:style>
  <w:style w:type="character" w:customStyle="1" w:styleId="FooterChar">
    <w:name w:val="Footer Char"/>
    <w:link w:val="Footer"/>
    <w:uiPriority w:val="99"/>
    <w:rsid w:val="00144B88"/>
    <w:rPr>
      <w:rFonts w:eastAsia="Times New Roman" w:cs="Times New Roman"/>
      <w:szCs w:val="28"/>
    </w:rPr>
  </w:style>
  <w:style w:type="character" w:styleId="PageNumber">
    <w:name w:val="page number"/>
    <w:basedOn w:val="DefaultParagraphFont"/>
    <w:rsid w:val="00144B88"/>
  </w:style>
  <w:style w:type="paragraph" w:customStyle="1" w:styleId="Char">
    <w:name w:val="Char"/>
    <w:basedOn w:val="Normal"/>
    <w:rsid w:val="00C44FC9"/>
    <w:pPr>
      <w:pageBreakBefore/>
      <w:spacing w:before="100" w:beforeAutospacing="1" w:after="100" w:afterAutospacing="1"/>
      <w:jc w:val="left"/>
    </w:pPr>
    <w:rPr>
      <w:rFonts w:ascii="Tahoma" w:eastAsia="Times New Roman" w:hAnsi="Tahoma"/>
      <w:sz w:val="20"/>
      <w:szCs w:val="20"/>
    </w:rPr>
  </w:style>
  <w:style w:type="character" w:styleId="CommentReference">
    <w:name w:val="annotation reference"/>
    <w:uiPriority w:val="99"/>
    <w:semiHidden/>
    <w:unhideWhenUsed/>
    <w:rsid w:val="0042216C"/>
    <w:rPr>
      <w:sz w:val="16"/>
      <w:szCs w:val="16"/>
    </w:rPr>
  </w:style>
  <w:style w:type="paragraph" w:styleId="CommentText">
    <w:name w:val="annotation text"/>
    <w:basedOn w:val="Normal"/>
    <w:link w:val="CommentTextChar"/>
    <w:uiPriority w:val="99"/>
    <w:semiHidden/>
    <w:unhideWhenUsed/>
    <w:rsid w:val="0042216C"/>
    <w:rPr>
      <w:sz w:val="20"/>
      <w:szCs w:val="20"/>
    </w:rPr>
  </w:style>
  <w:style w:type="character" w:customStyle="1" w:styleId="CommentTextChar">
    <w:name w:val="Comment Text Char"/>
    <w:basedOn w:val="DefaultParagraphFont"/>
    <w:link w:val="CommentText"/>
    <w:uiPriority w:val="99"/>
    <w:semiHidden/>
    <w:rsid w:val="0042216C"/>
  </w:style>
  <w:style w:type="paragraph" w:styleId="CommentSubject">
    <w:name w:val="annotation subject"/>
    <w:basedOn w:val="CommentText"/>
    <w:next w:val="CommentText"/>
    <w:link w:val="CommentSubjectChar"/>
    <w:uiPriority w:val="99"/>
    <w:semiHidden/>
    <w:unhideWhenUsed/>
    <w:rsid w:val="0042216C"/>
    <w:rPr>
      <w:b/>
      <w:bCs/>
    </w:rPr>
  </w:style>
  <w:style w:type="character" w:customStyle="1" w:styleId="CommentSubjectChar">
    <w:name w:val="Comment Subject Char"/>
    <w:link w:val="CommentSubject"/>
    <w:uiPriority w:val="99"/>
    <w:semiHidden/>
    <w:rsid w:val="0042216C"/>
    <w:rPr>
      <w:b/>
      <w:bCs/>
    </w:rPr>
  </w:style>
  <w:style w:type="paragraph" w:styleId="BalloonText">
    <w:name w:val="Balloon Text"/>
    <w:basedOn w:val="Normal"/>
    <w:link w:val="BalloonTextChar"/>
    <w:uiPriority w:val="99"/>
    <w:semiHidden/>
    <w:unhideWhenUsed/>
    <w:rsid w:val="0042216C"/>
    <w:rPr>
      <w:rFonts w:ascii="Tahoma" w:hAnsi="Tahoma"/>
      <w:sz w:val="16"/>
      <w:szCs w:val="16"/>
    </w:rPr>
  </w:style>
  <w:style w:type="character" w:customStyle="1" w:styleId="BalloonTextChar">
    <w:name w:val="Balloon Text Char"/>
    <w:link w:val="BalloonText"/>
    <w:uiPriority w:val="99"/>
    <w:semiHidden/>
    <w:rsid w:val="0042216C"/>
    <w:rPr>
      <w:rFonts w:ascii="Tahoma" w:hAnsi="Tahoma" w:cs="Tahoma"/>
      <w:sz w:val="16"/>
      <w:szCs w:val="16"/>
    </w:rPr>
  </w:style>
  <w:style w:type="character" w:customStyle="1" w:styleId="Heading5Char">
    <w:name w:val="Heading 5 Char"/>
    <w:link w:val="Heading5"/>
    <w:rsid w:val="00DC6C3D"/>
    <w:rPr>
      <w:rFonts w:ascii="Cambria" w:eastAsia="Times New Roman" w:hAnsi="Cambria"/>
      <w:color w:val="243F60"/>
      <w:sz w:val="28"/>
      <w:szCs w:val="28"/>
    </w:rPr>
  </w:style>
  <w:style w:type="paragraph" w:styleId="Header">
    <w:name w:val="header"/>
    <w:basedOn w:val="Normal"/>
    <w:link w:val="HeaderChar"/>
    <w:uiPriority w:val="99"/>
    <w:unhideWhenUsed/>
    <w:rsid w:val="00235239"/>
    <w:pPr>
      <w:tabs>
        <w:tab w:val="center" w:pos="4680"/>
        <w:tab w:val="right" w:pos="9360"/>
      </w:tabs>
    </w:pPr>
  </w:style>
  <w:style w:type="character" w:customStyle="1" w:styleId="HeaderChar">
    <w:name w:val="Header Char"/>
    <w:link w:val="Header"/>
    <w:uiPriority w:val="99"/>
    <w:rsid w:val="00235239"/>
    <w:rPr>
      <w:sz w:val="28"/>
      <w:szCs w:val="22"/>
    </w:rPr>
  </w:style>
  <w:style w:type="paragraph" w:styleId="ListParagraph">
    <w:name w:val="List Paragraph"/>
    <w:basedOn w:val="Normal"/>
    <w:uiPriority w:val="34"/>
    <w:qFormat/>
    <w:rsid w:val="00A544DC"/>
    <w:pPr>
      <w:ind w:left="720"/>
      <w:contextualSpacing/>
    </w:pPr>
  </w:style>
  <w:style w:type="paragraph" w:styleId="NormalWeb">
    <w:name w:val="Normal (Web)"/>
    <w:basedOn w:val="Normal"/>
    <w:uiPriority w:val="99"/>
    <w:unhideWhenUsed/>
    <w:rsid w:val="00C22ACF"/>
    <w:pPr>
      <w:spacing w:before="100" w:beforeAutospacing="1" w:after="100" w:afterAutospacing="1"/>
      <w:jc w:val="left"/>
    </w:pPr>
    <w:rPr>
      <w:rFonts w:eastAsia="Times New Roman"/>
      <w:sz w:val="24"/>
      <w:szCs w:val="24"/>
    </w:rPr>
  </w:style>
  <w:style w:type="paragraph" w:styleId="Revision">
    <w:name w:val="Revision"/>
    <w:hidden/>
    <w:uiPriority w:val="99"/>
    <w:semiHidden/>
    <w:rsid w:val="00AB3C36"/>
    <w:rPr>
      <w:sz w:val="28"/>
      <w:szCs w:val="22"/>
    </w:rPr>
  </w:style>
  <w:style w:type="character" w:customStyle="1" w:styleId="Heading7Char">
    <w:name w:val="Heading 7 Char"/>
    <w:basedOn w:val="DefaultParagraphFont"/>
    <w:link w:val="Heading7"/>
    <w:uiPriority w:val="9"/>
    <w:semiHidden/>
    <w:rsid w:val="00EA1662"/>
    <w:rPr>
      <w:rFonts w:asciiTheme="majorHAnsi" w:eastAsiaTheme="majorEastAsia" w:hAnsiTheme="majorHAnsi" w:cstheme="majorBidi"/>
      <w:i/>
      <w:iCs/>
      <w:color w:val="1F4D78" w:themeColor="accent1" w:themeShade="7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85392">
      <w:bodyDiv w:val="1"/>
      <w:marLeft w:val="0"/>
      <w:marRight w:val="0"/>
      <w:marTop w:val="0"/>
      <w:marBottom w:val="0"/>
      <w:divBdr>
        <w:top w:val="none" w:sz="0" w:space="0" w:color="auto"/>
        <w:left w:val="none" w:sz="0" w:space="0" w:color="auto"/>
        <w:bottom w:val="none" w:sz="0" w:space="0" w:color="auto"/>
        <w:right w:val="none" w:sz="0" w:space="0" w:color="auto"/>
      </w:divBdr>
    </w:div>
    <w:div w:id="18989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uments%20and%20Settings\Administrator\Local%20Settings\AppData\Administrator\computer\Local%20Settings\AppData\Local\Local%20Settings\Temporary%20Internet%20Files\Local%20Settings\Local%20Settings\Local%20Settings\AppData\Local\Local%20Settings\Temporary%20Internet%20Files\Content.Outlook\Documents%20and%20Settings\Administrator\Local%20Settings\Documents%20and%20Settings\Local%20Settings\Temp\Mau%20bieu%201\02-Giay%20uy%20quyen%20%20NVNV.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1A534-F9BE-448F-8936-7D7151591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17267</CharactersWithSpaces>
  <SharedDoc>false</SharedDoc>
  <HLinks>
    <vt:vector size="60" baseType="variant">
      <vt:variant>
        <vt:i4>3342397</vt:i4>
      </vt:variant>
      <vt:variant>
        <vt:i4>27</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24</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21</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18</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15</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12</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9</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6</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3</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0</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1/01-Don dang ky TVLK.doc</vt:lpwstr>
      </vt:variant>
      <vt:variant>
        <vt:lpwstr>Mau01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Windows User</cp:lastModifiedBy>
  <cp:revision>2</cp:revision>
  <cp:lastPrinted>2024-11-01T02:48:00Z</cp:lastPrinted>
  <dcterms:created xsi:type="dcterms:W3CDTF">2025-04-13T02:44:00Z</dcterms:created>
  <dcterms:modified xsi:type="dcterms:W3CDTF">2025-04-13T02:44:00Z</dcterms:modified>
</cp:coreProperties>
</file>